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0EC" w:rsidRDefault="00FE49E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 WG2 Meeting #12</w:t>
      </w:r>
      <w:r w:rsidR="00F905D4">
        <w:rPr>
          <w:b/>
          <w:sz w:val="24"/>
        </w:rPr>
        <w:t>1</w:t>
      </w:r>
      <w:r>
        <w:rPr>
          <w:b/>
          <w:i/>
          <w:sz w:val="28"/>
        </w:rPr>
        <w:tab/>
      </w:r>
      <w:bookmarkStart w:id="0" w:name="_GoBack"/>
      <w:bookmarkEnd w:id="0"/>
      <w:r w:rsidR="00152735" w:rsidRPr="00152735">
        <w:rPr>
          <w:b/>
          <w:i/>
          <w:sz w:val="28"/>
        </w:rPr>
        <w:t>R2-2301858</w:t>
      </w:r>
    </w:p>
    <w:p w:rsidR="002510EC" w:rsidRDefault="00F905D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</w:t>
      </w:r>
      <w:r w:rsidR="00FE49E4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FE49E4">
        <w:rPr>
          <w:b/>
          <w:sz w:val="24"/>
        </w:rPr>
        <w:t xml:space="preserve">, </w:t>
      </w:r>
      <w:r>
        <w:rPr>
          <w:b/>
          <w:sz w:val="24"/>
        </w:rPr>
        <w:t>27</w:t>
      </w:r>
      <w:r w:rsidR="00FE49E4">
        <w:rPr>
          <w:b/>
          <w:sz w:val="24"/>
          <w:vertAlign w:val="superscript"/>
        </w:rPr>
        <w:t>th</w:t>
      </w:r>
      <w:r w:rsidR="00FE49E4"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Februry</w:t>
      </w:r>
      <w:proofErr w:type="spellEnd"/>
      <w:r w:rsidR="00FE49E4">
        <w:rPr>
          <w:b/>
          <w:sz w:val="24"/>
        </w:rPr>
        <w:t xml:space="preserve">– </w:t>
      </w:r>
      <w:r>
        <w:rPr>
          <w:b/>
          <w:sz w:val="24"/>
        </w:rPr>
        <w:t>3</w:t>
      </w:r>
      <w:r>
        <w:rPr>
          <w:b/>
          <w:sz w:val="24"/>
          <w:vertAlign w:val="superscript"/>
        </w:rPr>
        <w:t>rd</w:t>
      </w:r>
      <w:r w:rsidR="00FE49E4">
        <w:rPr>
          <w:b/>
          <w:sz w:val="24"/>
        </w:rPr>
        <w:t xml:space="preserve"> </w:t>
      </w:r>
      <w:r>
        <w:rPr>
          <w:b/>
          <w:sz w:val="24"/>
        </w:rPr>
        <w:t>Marth,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10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0EC" w:rsidRDefault="00FE49E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2510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10EC" w:rsidRDefault="00FE49E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510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10EC">
        <w:tc>
          <w:tcPr>
            <w:tcW w:w="142" w:type="dxa"/>
            <w:tcBorders>
              <w:lef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510EC" w:rsidRDefault="00FE49E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497B3A">
              <w:rPr>
                <w:b/>
                <w:sz w:val="28"/>
              </w:rPr>
              <w:t>314</w:t>
            </w:r>
          </w:p>
        </w:tc>
        <w:tc>
          <w:tcPr>
            <w:tcW w:w="709" w:type="dxa"/>
          </w:tcPr>
          <w:p w:rsidR="002510EC" w:rsidRDefault="00FE49E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510EC" w:rsidRDefault="00152735" w:rsidP="00F905D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0026</w:t>
            </w:r>
          </w:p>
        </w:tc>
        <w:tc>
          <w:tcPr>
            <w:tcW w:w="709" w:type="dxa"/>
          </w:tcPr>
          <w:p w:rsidR="002510EC" w:rsidRDefault="00FE49E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510EC" w:rsidRDefault="00FE49E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2510EC" w:rsidRDefault="00FE49E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510EC" w:rsidRDefault="00FE49E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>
              <w:rPr>
                <w:b/>
                <w:sz w:val="28"/>
              </w:rPr>
              <w:t>17.</w:t>
            </w:r>
            <w:r w:rsidR="00F905D4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</w:pPr>
          </w:p>
        </w:tc>
      </w:tr>
      <w:tr w:rsidR="002510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</w:pPr>
          </w:p>
        </w:tc>
      </w:tr>
      <w:tr w:rsidR="002510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510EC" w:rsidRDefault="00FE49E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510EC">
        <w:tc>
          <w:tcPr>
            <w:tcW w:w="9641" w:type="dxa"/>
            <w:gridSpan w:val="9"/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510EC" w:rsidRDefault="002510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10EC">
        <w:tc>
          <w:tcPr>
            <w:tcW w:w="2835" w:type="dxa"/>
          </w:tcPr>
          <w:p w:rsidR="002510EC" w:rsidRDefault="00FE49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510EC" w:rsidRDefault="00FE49E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510EC" w:rsidRDefault="002510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510EC" w:rsidRDefault="00FE49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10EC" w:rsidRDefault="002510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510EC" w:rsidRDefault="00FE49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510EC" w:rsidRDefault="00FE49E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510EC" w:rsidRDefault="00FE49E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10EC" w:rsidRDefault="002510E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510EC" w:rsidRDefault="002510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10EC">
        <w:tc>
          <w:tcPr>
            <w:tcW w:w="9640" w:type="dxa"/>
            <w:gridSpan w:val="11"/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10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510EC" w:rsidRDefault="00FE49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10EC" w:rsidRDefault="00635ABD" w:rsidP="000236C2">
            <w:pPr>
              <w:pStyle w:val="CRCoverPage"/>
              <w:spacing w:after="0"/>
              <w:ind w:left="100"/>
            </w:pPr>
            <w:r w:rsidRPr="00635ABD">
              <w:rPr>
                <w:rFonts w:cs="Arial"/>
                <w:color w:val="000000"/>
              </w:rPr>
              <w:t>38.314 CR for the introduction of packet loss rate with delay threshold</w:t>
            </w:r>
          </w:p>
        </w:tc>
      </w:tr>
      <w:tr w:rsidR="002510EC">
        <w:tc>
          <w:tcPr>
            <w:tcW w:w="1843" w:type="dxa"/>
            <w:tcBorders>
              <w:lef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2510EC">
        <w:tc>
          <w:tcPr>
            <w:tcW w:w="1843" w:type="dxa"/>
            <w:tcBorders>
              <w:left w:val="single" w:sz="4" w:space="0" w:color="auto"/>
            </w:tcBorders>
          </w:tcPr>
          <w:p w:rsidR="002510EC" w:rsidRDefault="00FE49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10EC" w:rsidRDefault="00DC192E">
            <w:pPr>
              <w:pStyle w:val="CRCoverPage"/>
              <w:spacing w:after="0"/>
              <w:ind w:left="100"/>
            </w:pPr>
            <w:r>
              <w:t>China</w:t>
            </w:r>
            <w:r w:rsidR="00D4530B">
              <w:t xml:space="preserve"> </w:t>
            </w:r>
            <w:r>
              <w:t>Unicom</w:t>
            </w:r>
            <w:r w:rsidR="00622D09">
              <w:t>, CMCC, CATT</w:t>
            </w:r>
          </w:p>
        </w:tc>
      </w:tr>
      <w:tr w:rsidR="002510EC">
        <w:tc>
          <w:tcPr>
            <w:tcW w:w="1843" w:type="dxa"/>
            <w:tcBorders>
              <w:left w:val="single" w:sz="4" w:space="0" w:color="auto"/>
            </w:tcBorders>
          </w:tcPr>
          <w:p w:rsidR="002510EC" w:rsidRDefault="00FE49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10EC" w:rsidRDefault="00FE49E4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2510EC">
        <w:tc>
          <w:tcPr>
            <w:tcW w:w="1843" w:type="dxa"/>
            <w:tcBorders>
              <w:lef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10EC">
        <w:tc>
          <w:tcPr>
            <w:tcW w:w="1843" w:type="dxa"/>
            <w:tcBorders>
              <w:left w:val="single" w:sz="4" w:space="0" w:color="auto"/>
            </w:tcBorders>
          </w:tcPr>
          <w:p w:rsidR="002510EC" w:rsidRDefault="00FE49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510EC" w:rsidRDefault="00497B3A">
            <w:pPr>
              <w:pStyle w:val="CRCoverPage"/>
              <w:spacing w:after="0"/>
              <w:ind w:left="100"/>
            </w:pPr>
            <w:proofErr w:type="spellStart"/>
            <w:r w:rsidRPr="00497B3A">
              <w:t>NR_ENDC_SON_MDT_enh</w:t>
            </w:r>
            <w:proofErr w:type="spellEnd"/>
            <w:r w:rsidRPr="00497B3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2510EC" w:rsidRDefault="002510E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510EC" w:rsidRDefault="00FE49E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10EC" w:rsidRDefault="00DC192E">
            <w:pPr>
              <w:pStyle w:val="CRCoverPage"/>
              <w:spacing w:after="0"/>
              <w:ind w:left="100"/>
            </w:pPr>
            <w:r>
              <w:t>2023-2</w:t>
            </w:r>
            <w:r w:rsidR="00FE49E4">
              <w:t>-</w:t>
            </w:r>
            <w:r>
              <w:t>6</w:t>
            </w:r>
          </w:p>
        </w:tc>
      </w:tr>
      <w:tr w:rsidR="002510EC">
        <w:tc>
          <w:tcPr>
            <w:tcW w:w="1843" w:type="dxa"/>
            <w:tcBorders>
              <w:lef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10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510EC" w:rsidRDefault="00FE49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510EC" w:rsidRDefault="00DC192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510EC" w:rsidRDefault="002510E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510EC" w:rsidRDefault="00FE49E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10EC" w:rsidRDefault="00FE49E4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2510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510EC" w:rsidRDefault="00FE49E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510EC" w:rsidRDefault="00FE49E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510EC" w:rsidRDefault="00FE49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510EC">
        <w:tc>
          <w:tcPr>
            <w:tcW w:w="1843" w:type="dxa"/>
          </w:tcPr>
          <w:p w:rsidR="002510EC" w:rsidRDefault="002510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10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10EC" w:rsidRDefault="00FE4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440B" w:rsidRDefault="000236C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236C2">
              <w:rPr>
                <w:lang w:eastAsia="zh-CN"/>
              </w:rPr>
              <w:t xml:space="preserve">As defined in TS 23.501, for GBR </w:t>
            </w:r>
            <w:proofErr w:type="spellStart"/>
            <w:r w:rsidRPr="000236C2">
              <w:rPr>
                <w:lang w:eastAsia="zh-CN"/>
              </w:rPr>
              <w:t>QoS</w:t>
            </w:r>
            <w:proofErr w:type="spellEnd"/>
            <w:r w:rsidRPr="000236C2">
              <w:rPr>
                <w:lang w:eastAsia="zh-CN"/>
              </w:rPr>
              <w:t xml:space="preserve"> Flows with Delay-critical GBR resource type, a packet which is delayed more than PDB is counted as lost, and included in the PER. The existing measurements for packet loss rate defined in TS </w:t>
            </w:r>
            <w:r>
              <w:rPr>
                <w:lang w:eastAsia="zh-CN"/>
              </w:rPr>
              <w:t>38.314</w:t>
            </w:r>
            <w:r w:rsidRPr="000236C2">
              <w:rPr>
                <w:lang w:eastAsia="zh-CN"/>
              </w:rPr>
              <w:t xml:space="preserve"> only counting the packets not successfully received can’t match the PER definition of GBR </w:t>
            </w:r>
            <w:proofErr w:type="spellStart"/>
            <w:r w:rsidRPr="000236C2">
              <w:rPr>
                <w:lang w:eastAsia="zh-CN"/>
              </w:rPr>
              <w:t>QoS</w:t>
            </w:r>
            <w:proofErr w:type="spellEnd"/>
            <w:r w:rsidRPr="000236C2">
              <w:rPr>
                <w:lang w:eastAsia="zh-CN"/>
              </w:rPr>
              <w:t xml:space="preserve"> Flows with Delay-critical GBR resource type.</w:t>
            </w:r>
          </w:p>
          <w:p w:rsidR="002510EC" w:rsidRDefault="002510EC" w:rsidP="0072440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2510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10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10EC" w:rsidRDefault="00FE4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36C2" w:rsidRDefault="000236C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236C2">
              <w:rPr>
                <w:lang w:eastAsia="zh-CN"/>
              </w:rPr>
              <w:t xml:space="preserve">Add new measurements to perform packet loss rate with </w:t>
            </w:r>
            <w:r>
              <w:rPr>
                <w:lang w:eastAsia="zh-CN"/>
              </w:rPr>
              <w:t>delay threshold</w:t>
            </w:r>
            <w:r w:rsidRPr="000236C2">
              <w:rPr>
                <w:lang w:eastAsia="zh-CN"/>
              </w:rPr>
              <w:t xml:space="preserve"> to match the PER definition for GBR </w:t>
            </w:r>
            <w:proofErr w:type="spellStart"/>
            <w:r w:rsidRPr="000236C2">
              <w:rPr>
                <w:lang w:eastAsia="zh-CN"/>
              </w:rPr>
              <w:t>QoS</w:t>
            </w:r>
            <w:proofErr w:type="spellEnd"/>
            <w:r w:rsidRPr="000236C2">
              <w:rPr>
                <w:lang w:eastAsia="zh-CN"/>
              </w:rPr>
              <w:t xml:space="preserve"> Flows with Delay-critical GBR resource type.</w:t>
            </w:r>
          </w:p>
          <w:p w:rsidR="002510EC" w:rsidRDefault="00FA62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following </w:t>
            </w:r>
            <w:r w:rsidR="00E37378">
              <w:rPr>
                <w:lang w:eastAsia="zh-CN"/>
              </w:rPr>
              <w:t xml:space="preserve">delay measurements </w:t>
            </w:r>
            <w:r w:rsidR="000236C2">
              <w:rPr>
                <w:lang w:eastAsia="zh-CN"/>
              </w:rPr>
              <w:t>is</w:t>
            </w:r>
            <w:r w:rsidR="00E37378">
              <w:rPr>
                <w:lang w:eastAsia="zh-CN"/>
              </w:rPr>
              <w:t xml:space="preserve"> introduced:</w:t>
            </w:r>
          </w:p>
          <w:p w:rsidR="00E37378" w:rsidRDefault="000236C2" w:rsidP="000236C2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0236C2">
              <w:rPr>
                <w:lang w:eastAsia="zh-CN"/>
              </w:rPr>
              <w:t xml:space="preserve">Packet </w:t>
            </w:r>
            <w:proofErr w:type="spellStart"/>
            <w:r w:rsidRPr="000236C2">
              <w:rPr>
                <w:lang w:eastAsia="zh-CN"/>
              </w:rPr>
              <w:t>Uu</w:t>
            </w:r>
            <w:proofErr w:type="spellEnd"/>
            <w:r w:rsidRPr="000236C2">
              <w:rPr>
                <w:lang w:eastAsia="zh-CN"/>
              </w:rPr>
              <w:t xml:space="preserve"> Loss Rate with delay threshold in the DL per DRB per UE</w:t>
            </w:r>
          </w:p>
          <w:p w:rsidR="002510EC" w:rsidRDefault="002510EC" w:rsidP="000236C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2510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10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10EC" w:rsidRDefault="00FE4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10EC" w:rsidRDefault="000236C2" w:rsidP="000236C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packet loss rate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with delay-critical GBR resource type is</w:t>
            </w:r>
            <w:r w:rsidR="00E647EC">
              <w:rPr>
                <w:lang w:eastAsia="zh-CN"/>
              </w:rPr>
              <w:t xml:space="preserve"> missing in this specification.</w:t>
            </w:r>
          </w:p>
        </w:tc>
      </w:tr>
      <w:tr w:rsidR="002510EC">
        <w:tc>
          <w:tcPr>
            <w:tcW w:w="2694" w:type="dxa"/>
            <w:gridSpan w:val="2"/>
          </w:tcPr>
          <w:p w:rsidR="002510EC" w:rsidRDefault="002510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10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10EC" w:rsidRDefault="00FE4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10EC" w:rsidRPr="00E647EC" w:rsidRDefault="000236C2" w:rsidP="000236C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4.2.1.5.x</w:t>
            </w:r>
            <w:r w:rsidR="00E647EC">
              <w:rPr>
                <w:lang w:eastAsia="zh-CN"/>
              </w:rPr>
              <w:t xml:space="preserve"> (New)</w:t>
            </w:r>
          </w:p>
        </w:tc>
      </w:tr>
      <w:tr w:rsidR="002510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10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10EC" w:rsidRDefault="00251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10EC" w:rsidRDefault="00FE49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510EC" w:rsidRDefault="00FE49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510EC" w:rsidRDefault="002510E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510EC" w:rsidRDefault="002510EC">
            <w:pPr>
              <w:pStyle w:val="CRCoverPage"/>
              <w:spacing w:after="0"/>
              <w:ind w:left="99"/>
            </w:pPr>
          </w:p>
        </w:tc>
      </w:tr>
      <w:tr w:rsidR="002510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10EC" w:rsidRDefault="00FE4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10EC" w:rsidRDefault="002510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10EC" w:rsidRDefault="00FE49E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510EC" w:rsidRDefault="00FE49E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10EC" w:rsidRDefault="002510EC">
            <w:pPr>
              <w:pStyle w:val="CRCoverPage"/>
              <w:spacing w:after="0"/>
              <w:ind w:left="99"/>
            </w:pPr>
          </w:p>
        </w:tc>
      </w:tr>
      <w:tr w:rsidR="002510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10EC" w:rsidRDefault="00FE49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10EC" w:rsidRDefault="002510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10EC" w:rsidRDefault="00FE49E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510EC" w:rsidRDefault="00FE49E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10EC" w:rsidRDefault="002510EC">
            <w:pPr>
              <w:pStyle w:val="CRCoverPage"/>
              <w:spacing w:after="0"/>
              <w:ind w:left="99"/>
            </w:pPr>
          </w:p>
        </w:tc>
      </w:tr>
      <w:tr w:rsidR="002510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10EC" w:rsidRDefault="00FE49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10EC" w:rsidRDefault="002510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10EC" w:rsidRDefault="00FE49E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510EC" w:rsidRDefault="00FE49E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10EC" w:rsidRDefault="002510EC">
            <w:pPr>
              <w:pStyle w:val="CRCoverPage"/>
              <w:spacing w:after="0"/>
              <w:ind w:left="99"/>
            </w:pPr>
          </w:p>
        </w:tc>
      </w:tr>
      <w:tr w:rsidR="002510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10EC" w:rsidRDefault="002510EC">
            <w:pPr>
              <w:pStyle w:val="CRCoverPage"/>
              <w:spacing w:after="0"/>
            </w:pPr>
          </w:p>
        </w:tc>
      </w:tr>
      <w:tr w:rsidR="002510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10EC" w:rsidRDefault="00FE4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10EC" w:rsidRDefault="002510EC">
            <w:pPr>
              <w:pStyle w:val="CRCoverPage"/>
              <w:spacing w:after="0"/>
              <w:ind w:left="100"/>
            </w:pPr>
          </w:p>
        </w:tc>
      </w:tr>
      <w:tr w:rsidR="002510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10EC" w:rsidRDefault="00251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510EC" w:rsidRDefault="002510E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510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10EC" w:rsidRDefault="00FE49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10EC" w:rsidRDefault="002510EC">
            <w:pPr>
              <w:pStyle w:val="CRCoverPage"/>
              <w:spacing w:after="0"/>
              <w:ind w:left="100"/>
            </w:pPr>
          </w:p>
        </w:tc>
      </w:tr>
    </w:tbl>
    <w:p w:rsidR="002510EC" w:rsidRDefault="002510EC">
      <w:pPr>
        <w:pStyle w:val="CRCoverPage"/>
        <w:spacing w:after="0"/>
        <w:rPr>
          <w:sz w:val="8"/>
          <w:szCs w:val="8"/>
        </w:rPr>
      </w:pPr>
    </w:p>
    <w:p w:rsidR="002510EC" w:rsidRDefault="002510E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647829" w:rsidRPr="00D51ECE" w:rsidRDefault="00647829" w:rsidP="00647829">
      <w:pPr>
        <w:pStyle w:val="4"/>
      </w:pPr>
      <w:bookmarkStart w:id="2" w:name="_Toc23170585"/>
      <w:bookmarkStart w:id="3" w:name="_Toc43234923"/>
      <w:bookmarkStart w:id="4" w:name="_Toc43242715"/>
      <w:bookmarkStart w:id="5" w:name="_Toc46328581"/>
      <w:bookmarkStart w:id="6" w:name="_Toc52580219"/>
      <w:bookmarkStart w:id="7" w:name="_Toc124539926"/>
      <w:r w:rsidRPr="00D51ECE">
        <w:lastRenderedPageBreak/>
        <w:t>4.2.1.5</w:t>
      </w:r>
      <w:r w:rsidRPr="00D51ECE">
        <w:tab/>
      </w:r>
      <w:bookmarkEnd w:id="2"/>
      <w:r w:rsidRPr="00D51ECE">
        <w:t>Packet Loss Rate</w:t>
      </w:r>
      <w:bookmarkEnd w:id="3"/>
      <w:bookmarkEnd w:id="4"/>
      <w:bookmarkEnd w:id="5"/>
      <w:bookmarkEnd w:id="6"/>
      <w:bookmarkEnd w:id="7"/>
    </w:p>
    <w:p w:rsidR="00647829" w:rsidRPr="00D51ECE" w:rsidRDefault="00647829" w:rsidP="00647829">
      <w:pPr>
        <w:pStyle w:val="5"/>
      </w:pPr>
      <w:bookmarkStart w:id="8" w:name="_Toc518910494"/>
      <w:bookmarkStart w:id="9" w:name="_Toc43234924"/>
      <w:bookmarkStart w:id="10" w:name="_Toc43242716"/>
      <w:bookmarkStart w:id="11" w:name="_Toc46328582"/>
      <w:bookmarkStart w:id="12" w:name="_Toc52580220"/>
      <w:bookmarkStart w:id="13" w:name="_Toc124539927"/>
      <w:r w:rsidRPr="00D51ECE">
        <w:t>4.2.1.5.1</w:t>
      </w:r>
      <w:r w:rsidRPr="00D51ECE">
        <w:tab/>
      </w:r>
      <w:bookmarkStart w:id="14" w:name="_Hlk24021945"/>
      <w:bookmarkStart w:id="15" w:name="_Hlk40190197"/>
      <w:r w:rsidRPr="00D51ECE">
        <w:t xml:space="preserve">Packet </w:t>
      </w:r>
      <w:proofErr w:type="spellStart"/>
      <w:r w:rsidRPr="00D51ECE">
        <w:t>Uu</w:t>
      </w:r>
      <w:proofErr w:type="spellEnd"/>
      <w:r w:rsidRPr="00D51ECE">
        <w:t xml:space="preserve"> Loss Rate in the DL per</w:t>
      </w:r>
      <w:bookmarkEnd w:id="8"/>
      <w:bookmarkEnd w:id="14"/>
      <w:r w:rsidRPr="00D51ECE">
        <w:t xml:space="preserve"> DRB per UE</w:t>
      </w:r>
      <w:bookmarkEnd w:id="9"/>
      <w:bookmarkEnd w:id="10"/>
      <w:bookmarkEnd w:id="11"/>
      <w:bookmarkEnd w:id="12"/>
      <w:bookmarkEnd w:id="13"/>
    </w:p>
    <w:p w:rsidR="00647829" w:rsidRPr="00D51ECE" w:rsidRDefault="00647829" w:rsidP="00647829">
      <w:pPr>
        <w:rPr>
          <w:kern w:val="2"/>
        </w:rPr>
      </w:pPr>
      <w:r w:rsidRPr="00D51ECE">
        <w:rPr>
          <w:kern w:val="2"/>
        </w:rPr>
        <w:t xml:space="preserve">The objective of this measurement is to measure packets that are lost at </w:t>
      </w:r>
      <w:proofErr w:type="spellStart"/>
      <w:r w:rsidRPr="00D51ECE">
        <w:rPr>
          <w:kern w:val="2"/>
        </w:rPr>
        <w:t>Uu</w:t>
      </w:r>
      <w:proofErr w:type="spellEnd"/>
      <w:r w:rsidRPr="00D51ECE">
        <w:rPr>
          <w:kern w:val="2"/>
        </w:rPr>
        <w:t xml:space="preserve"> transmission, for OAM performance observability</w:t>
      </w:r>
      <w:r w:rsidRPr="00D51ECE">
        <w:rPr>
          <w:lang w:eastAsia="zh-CN"/>
        </w:rPr>
        <w:t xml:space="preserve"> or for </w:t>
      </w:r>
      <w:proofErr w:type="spellStart"/>
      <w:r w:rsidRPr="00D51ECE">
        <w:rPr>
          <w:lang w:eastAsia="zh-CN"/>
        </w:rPr>
        <w:t>QoS</w:t>
      </w:r>
      <w:proofErr w:type="spellEnd"/>
      <w:r w:rsidRPr="00D51ECE">
        <w:rPr>
          <w:lang w:eastAsia="zh-CN"/>
        </w:rPr>
        <w:t xml:space="preserve"> verification of MDT</w:t>
      </w:r>
      <w:r w:rsidRPr="00D51ECE">
        <w:rPr>
          <w:kern w:val="2"/>
        </w:rPr>
        <w:t>.</w:t>
      </w:r>
    </w:p>
    <w:p w:rsidR="00647829" w:rsidRPr="00D51ECE" w:rsidRDefault="00647829" w:rsidP="00647829">
      <w:pPr>
        <w:rPr>
          <w:kern w:val="2"/>
        </w:rPr>
      </w:pPr>
      <w:bookmarkStart w:id="16" w:name="_Hlk31189133"/>
      <w:r w:rsidRPr="00D51ECE">
        <w:rPr>
          <w:kern w:val="2"/>
        </w:rPr>
        <w:t>Protocol Layer: RLC</w:t>
      </w:r>
    </w:p>
    <w:p w:rsidR="00647829" w:rsidRPr="00D51ECE" w:rsidRDefault="00647829" w:rsidP="00647829">
      <w:pPr>
        <w:pStyle w:val="TH"/>
        <w:rPr>
          <w:rFonts w:cs="Arial"/>
          <w:kern w:val="2"/>
          <w:lang w:eastAsia="zh-CN"/>
        </w:rPr>
      </w:pPr>
      <w:r w:rsidRPr="00D51ECE">
        <w:t xml:space="preserve">Table 4.2.1.5.1-1: Definition for Packet </w:t>
      </w:r>
      <w:proofErr w:type="spellStart"/>
      <w:r w:rsidRPr="00D51ECE">
        <w:t>Uu</w:t>
      </w:r>
      <w:proofErr w:type="spellEnd"/>
      <w:r w:rsidRPr="00D51ECE">
        <w:t xml:space="preserve"> Loss Rate in the DL per DRB per UE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647829" w:rsidRPr="00D51ECE" w:rsidTr="006D445C">
        <w:trPr>
          <w:cantSplit/>
          <w:jc w:val="center"/>
        </w:trPr>
        <w:tc>
          <w:tcPr>
            <w:tcW w:w="1951" w:type="dxa"/>
          </w:tcPr>
          <w:bookmarkEnd w:id="16"/>
          <w:p w:rsidR="00647829" w:rsidRPr="00D51ECE" w:rsidRDefault="00647829" w:rsidP="006D445C">
            <w:pPr>
              <w:pStyle w:val="TAL"/>
              <w:rPr>
                <w:lang w:eastAsia="zh-CN"/>
              </w:rPr>
            </w:pPr>
            <w:r w:rsidRPr="00D51ECE">
              <w:rPr>
                <w:lang w:eastAsia="zh-CN"/>
              </w:rPr>
              <w:t>Definition</w:t>
            </w:r>
          </w:p>
        </w:tc>
        <w:tc>
          <w:tcPr>
            <w:tcW w:w="7787" w:type="dxa"/>
          </w:tcPr>
          <w:p w:rsidR="00647829" w:rsidRPr="00D51ECE" w:rsidRDefault="00647829" w:rsidP="006D445C">
            <w:pPr>
              <w:pStyle w:val="TAL"/>
              <w:rPr>
                <w:lang w:eastAsia="zh-CN"/>
              </w:rPr>
            </w:pPr>
            <w:proofErr w:type="spellStart"/>
            <w:r w:rsidRPr="00D51ECE">
              <w:t>Uu</w:t>
            </w:r>
            <w:proofErr w:type="spellEnd"/>
            <w:r w:rsidRPr="00D51ECE">
              <w:t xml:space="preserve"> Packet Loss Rate in the DL per DRB per UE.</w:t>
            </w:r>
            <w:r w:rsidRPr="00D51ECE">
              <w:rPr>
                <w:rFonts w:eastAsia="MS Mincho"/>
                <w:lang w:eastAsia="zh-CN"/>
              </w:rPr>
              <w:t xml:space="preserve"> </w:t>
            </w:r>
            <w:r w:rsidRPr="00D51ECE">
              <w:t>One packet corresponds to one RLC SDU. The measurement is done separately per DRB.</w:t>
            </w:r>
          </w:p>
          <w:p w:rsidR="00647829" w:rsidRPr="00D51ECE" w:rsidRDefault="00647829" w:rsidP="006D445C">
            <w:pPr>
              <w:pStyle w:val="TAL"/>
              <w:rPr>
                <w:lang w:eastAsia="zh-CN"/>
              </w:rPr>
            </w:pPr>
            <w:r w:rsidRPr="00D51ECE">
              <w:rPr>
                <w:lang w:eastAsia="zh-CN"/>
              </w:rPr>
              <w:t>Detailed Definition:</w:t>
            </w:r>
          </w:p>
          <w:p w:rsidR="00647829" w:rsidRPr="00D51ECE" w:rsidRDefault="00647829" w:rsidP="006D445C">
            <w:pPr>
              <w:pStyle w:val="TAL"/>
              <w:rPr>
                <w:lang w:eastAsia="zh-CN"/>
              </w:rPr>
            </w:pPr>
            <m:oMath>
              <m:r>
                <w:rPr>
                  <w:rFonts w:ascii="Cambria Math"/>
                </w:rPr>
                <m:t>M(T,drbid)=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/>
                        </w:rPr>
                        <m:t>Dloss(T,drbid)</m:t>
                      </m:r>
                      <m:r>
                        <w:rPr>
                          <w:rFonts w:ascii="Cambria Math" w:eastAsia="MS Mincho" w:hAnsi="Cambria Math" w:cs="MS Mincho"/>
                        </w:rPr>
                        <m:t>*</m:t>
                      </m:r>
                      <m:r>
                        <w:rPr>
                          <w:rFonts w:ascii="Cambria Math"/>
                        </w:rPr>
                        <m:t>1000000</m:t>
                      </m:r>
                    </m:num>
                    <m:den>
                      <m:r>
                        <w:rPr>
                          <w:rFonts w:ascii="Cambria Math"/>
                        </w:rPr>
                        <m:t>N(T,drbid)+Dloss(T,drbid)</m:t>
                      </m:r>
                    </m:den>
                  </m:f>
                </m:e>
              </m:d>
            </m:oMath>
            <w:r w:rsidRPr="00D51ECE">
              <w:t>, where</w:t>
            </w:r>
          </w:p>
          <w:p w:rsidR="00647829" w:rsidRPr="00D51ECE" w:rsidRDefault="00647829" w:rsidP="006D445C">
            <w:pPr>
              <w:pStyle w:val="TAL"/>
              <w:rPr>
                <w:lang w:eastAsia="zh-CN"/>
              </w:rPr>
            </w:pPr>
            <w:r w:rsidRPr="00D51ECE">
              <w:t>explanations can be found in the table 4.2.1.5.1-2 below.</w:t>
            </w:r>
          </w:p>
        </w:tc>
      </w:tr>
    </w:tbl>
    <w:p w:rsidR="00647829" w:rsidRPr="00D51ECE" w:rsidRDefault="00647829" w:rsidP="00647829">
      <w:pPr>
        <w:rPr>
          <w:kern w:val="2"/>
          <w:lang w:eastAsia="zh-CN"/>
        </w:rPr>
      </w:pPr>
    </w:p>
    <w:p w:rsidR="00647829" w:rsidRPr="00D51ECE" w:rsidRDefault="00647829" w:rsidP="00647829">
      <w:pPr>
        <w:pStyle w:val="NO"/>
        <w:rPr>
          <w:lang w:eastAsia="zh-CN"/>
        </w:rPr>
      </w:pPr>
      <w:r w:rsidRPr="00D51ECE">
        <w:rPr>
          <w:lang w:eastAsia="zh-CN"/>
        </w:rPr>
        <w:t>NOTE 1:</w:t>
      </w:r>
      <w:r w:rsidRPr="00D51ECE">
        <w:rPr>
          <w:lang w:eastAsia="zh-CN"/>
        </w:rPr>
        <w:tab/>
        <w:t>Packet loss is expected to be upper bounded by the PER (packet error rate, as defined in TS 23.501 [4]) of the DRB which takes values between 10</w:t>
      </w:r>
      <w:r w:rsidRPr="00D51ECE">
        <w:rPr>
          <w:vertAlign w:val="superscript"/>
          <w:lang w:eastAsia="zh-CN"/>
        </w:rPr>
        <w:t>-6</w:t>
      </w:r>
      <w:r w:rsidRPr="00D51ECE">
        <w:rPr>
          <w:lang w:eastAsia="zh-CN"/>
        </w:rPr>
        <w:t xml:space="preserve"> and 10</w:t>
      </w:r>
      <w:r w:rsidRPr="00D51ECE">
        <w:rPr>
          <w:vertAlign w:val="superscript"/>
          <w:lang w:eastAsia="zh-CN"/>
        </w:rPr>
        <w:t>-2</w:t>
      </w:r>
      <w:r w:rsidRPr="00D51ECE">
        <w:rPr>
          <w:lang w:eastAsia="zh-CN"/>
        </w:rPr>
        <w:t>. The statistical accuracy of an individual packet loss rate measurement result is dependent on how many packets have been received, and thus the time for the measurement.</w:t>
      </w:r>
    </w:p>
    <w:p w:rsidR="00647829" w:rsidRPr="00D51ECE" w:rsidRDefault="00647829" w:rsidP="00647829">
      <w:pPr>
        <w:pStyle w:val="NO"/>
      </w:pPr>
      <w:r w:rsidRPr="00D51ECE">
        <w:rPr>
          <w:lang w:eastAsia="zh-CN"/>
        </w:rPr>
        <w:t>NOTE 2:</w:t>
      </w:r>
      <w:r w:rsidRPr="00D51ECE">
        <w:rPr>
          <w:lang w:eastAsia="zh-CN"/>
        </w:rPr>
        <w:tab/>
        <w:t>The granularity for Packet loss rate measurement is per DRB per UE, as defined in TS 28.552 [2].</w:t>
      </w:r>
    </w:p>
    <w:p w:rsidR="00647829" w:rsidRPr="00D51ECE" w:rsidRDefault="00647829" w:rsidP="00647829">
      <w:pPr>
        <w:pStyle w:val="TH"/>
        <w:rPr>
          <w:kern w:val="2"/>
          <w:lang w:eastAsia="zh-CN"/>
        </w:rPr>
      </w:pPr>
      <w:r w:rsidRPr="00D51ECE">
        <w:t xml:space="preserve">Table 4.2.1.5.1-2: </w:t>
      </w:r>
      <w:r w:rsidRPr="00D51ECE">
        <w:rPr>
          <w:rFonts w:eastAsia="宋体"/>
        </w:rPr>
        <w:t>Parameter description for</w:t>
      </w:r>
      <w:r w:rsidRPr="00D51ECE">
        <w:t xml:space="preserve"> Packet </w:t>
      </w:r>
      <w:proofErr w:type="spellStart"/>
      <w:r w:rsidRPr="00D51ECE">
        <w:t>Uu</w:t>
      </w:r>
      <w:proofErr w:type="spellEnd"/>
      <w:r w:rsidRPr="00D51ECE">
        <w:t xml:space="preserve"> Loss Rate in the DL per DRB per UE</w:t>
      </w:r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4885"/>
      </w:tblGrid>
      <w:tr w:rsidR="00647829" w:rsidRPr="00D51ECE" w:rsidTr="006D445C">
        <w:trPr>
          <w:trHeight w:val="179"/>
          <w:jc w:val="center"/>
        </w:trPr>
        <w:tc>
          <w:tcPr>
            <w:tcW w:w="1775" w:type="dxa"/>
            <w:vAlign w:val="center"/>
          </w:tcPr>
          <w:p w:rsidR="00647829" w:rsidRPr="00D51ECE" w:rsidRDefault="00647829" w:rsidP="006D445C">
            <w:pPr>
              <w:pStyle w:val="TAL"/>
              <w:rPr>
                <w:rFonts w:eastAsia="宋体" w:cs="Arial"/>
                <w:kern w:val="2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drbid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4885" w:type="dxa"/>
            <w:vAlign w:val="center"/>
          </w:tcPr>
          <w:p w:rsidR="00647829" w:rsidRPr="00D51ECE" w:rsidRDefault="00647829" w:rsidP="006D445C">
            <w:pPr>
              <w:pStyle w:val="TAL"/>
            </w:pPr>
            <w:r w:rsidRPr="00D51ECE">
              <w:t>Packet Loss Rate in the DL per DRB per UE. Unit: number of lost packets per transmitted packets per DRB * 10</w:t>
            </w:r>
            <w:r w:rsidRPr="00D51ECE">
              <w:rPr>
                <w:vertAlign w:val="superscript"/>
              </w:rPr>
              <w:t>6</w:t>
            </w:r>
            <w:r w:rsidRPr="00D51ECE">
              <w:t xml:space="preserve">, Integer. </w:t>
            </w:r>
          </w:p>
        </w:tc>
      </w:tr>
      <w:tr w:rsidR="00647829" w:rsidRPr="00D51ECE" w:rsidTr="006D445C">
        <w:trPr>
          <w:trHeight w:val="179"/>
          <w:jc w:val="center"/>
        </w:trPr>
        <w:tc>
          <w:tcPr>
            <w:tcW w:w="1775" w:type="dxa"/>
            <w:vAlign w:val="center"/>
          </w:tcPr>
          <w:p w:rsidR="00647829" w:rsidRPr="00D51ECE" w:rsidRDefault="00647829" w:rsidP="006D445C">
            <w:pPr>
              <w:pStyle w:val="TAL"/>
              <w:rPr>
                <w:rFonts w:eastAsia="宋体" w:cs="Arial"/>
                <w:kern w:val="2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</w:rPr>
                  <m:t>Dloss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drbid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4885" w:type="dxa"/>
            <w:vAlign w:val="center"/>
          </w:tcPr>
          <w:p w:rsidR="00647829" w:rsidRPr="00D51ECE" w:rsidRDefault="00647829" w:rsidP="006D445C">
            <w:pPr>
              <w:pStyle w:val="TAL"/>
            </w:pPr>
            <w:r w:rsidRPr="00D51ECE">
              <w:t xml:space="preserve">Number of DL packets, of a data radio bearer with DRB Identity = </w:t>
            </w:r>
            <m:oMath>
              <m:r>
                <w:rPr>
                  <w:rFonts w:ascii="Cambria Math" w:hAnsi="Cambria Math"/>
                </w:rPr>
                <m:t>drbid</m:t>
              </m:r>
            </m:oMath>
            <w:r w:rsidRPr="00D51ECE">
              <w:t xml:space="preserve">, for which at least a part has been transmitted over the air but not positively acknowledged, and it was decided during time period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 w:rsidRPr="00D51ECE">
              <w:t xml:space="preserve"> that no more transmission attempts will be done. If transmission of a packet might continue in another cell, it shall not be included in this count.</w:t>
            </w:r>
          </w:p>
        </w:tc>
      </w:tr>
      <w:tr w:rsidR="00647829" w:rsidRPr="00D51ECE" w:rsidTr="006D445C">
        <w:trPr>
          <w:trHeight w:val="179"/>
          <w:jc w:val="center"/>
        </w:trPr>
        <w:tc>
          <w:tcPr>
            <w:tcW w:w="1775" w:type="dxa"/>
            <w:vAlign w:val="center"/>
          </w:tcPr>
          <w:p w:rsidR="00647829" w:rsidRPr="00D51ECE" w:rsidRDefault="00647829" w:rsidP="006D445C">
            <w:pPr>
              <w:pStyle w:val="TAL"/>
              <w:rPr>
                <w:rFonts w:eastAsia="宋体" w:cs="Arial"/>
                <w:kern w:val="2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drbid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</w:tc>
        <w:tc>
          <w:tcPr>
            <w:tcW w:w="4885" w:type="dxa"/>
            <w:vAlign w:val="center"/>
          </w:tcPr>
          <w:p w:rsidR="00647829" w:rsidRPr="00D51ECE" w:rsidRDefault="00647829" w:rsidP="006D445C">
            <w:pPr>
              <w:pStyle w:val="TAL"/>
              <w:rPr>
                <w:rFonts w:eastAsia="宋体"/>
                <w:lang w:eastAsia="zh-CN"/>
              </w:rPr>
            </w:pPr>
            <w:r w:rsidRPr="00D51ECE">
              <w:t xml:space="preserve">Number of DL packets, of a data radio bearer with DRB Identity = </w:t>
            </w:r>
            <m:oMath>
              <m:r>
                <w:rPr>
                  <w:rFonts w:ascii="Cambria Math" w:hAnsi="Cambria Math"/>
                </w:rPr>
                <m:t>drbid</m:t>
              </m:r>
            </m:oMath>
            <w:r w:rsidRPr="00D51ECE">
              <w:t xml:space="preserve">, which has been transmitted over the air and positively acknowledged during time period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 w:rsidRPr="00D51ECE">
              <w:t xml:space="preserve">. </w:t>
            </w:r>
          </w:p>
        </w:tc>
      </w:tr>
      <w:tr w:rsidR="00647829" w:rsidRPr="00D51ECE" w:rsidTr="006D445C">
        <w:trPr>
          <w:trHeight w:val="179"/>
          <w:jc w:val="center"/>
        </w:trPr>
        <w:tc>
          <w:tcPr>
            <w:tcW w:w="1775" w:type="dxa"/>
            <w:vAlign w:val="center"/>
          </w:tcPr>
          <w:p w:rsidR="00647829" w:rsidRPr="00D51ECE" w:rsidRDefault="00647829" w:rsidP="006D445C">
            <w:pPr>
              <w:pStyle w:val="TAL"/>
              <w:rPr>
                <w:rFonts w:eastAsia="宋体" w:cs="Arial"/>
                <w:kern w:val="2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</w:rPr>
                  <m:t>T</m:t>
                </m:r>
              </m:oMath>
            </m:oMathPara>
          </w:p>
        </w:tc>
        <w:tc>
          <w:tcPr>
            <w:tcW w:w="4885" w:type="dxa"/>
            <w:vAlign w:val="center"/>
          </w:tcPr>
          <w:p w:rsidR="00647829" w:rsidRPr="00D51ECE" w:rsidRDefault="00647829" w:rsidP="006D445C">
            <w:pPr>
              <w:pStyle w:val="TAL"/>
              <w:rPr>
                <w:rFonts w:eastAsia="宋体"/>
                <w:lang w:eastAsia="zh-CN"/>
              </w:rPr>
            </w:pPr>
            <w:r w:rsidRPr="00D51ECE">
              <w:rPr>
                <w:rFonts w:eastAsia="宋体"/>
                <w:lang w:eastAsia="zh-CN"/>
              </w:rPr>
              <w:t>Time Period during which the measurement is performed, Unit: minutes.</w:t>
            </w:r>
          </w:p>
        </w:tc>
      </w:tr>
      <w:tr w:rsidR="00647829" w:rsidRPr="00D51ECE" w:rsidTr="006D445C">
        <w:trPr>
          <w:trHeight w:val="179"/>
          <w:jc w:val="center"/>
        </w:trPr>
        <w:tc>
          <w:tcPr>
            <w:tcW w:w="1775" w:type="dxa"/>
            <w:vAlign w:val="center"/>
          </w:tcPr>
          <w:p w:rsidR="00647829" w:rsidRPr="00D51ECE" w:rsidRDefault="00647829" w:rsidP="006D445C">
            <w:pPr>
              <w:pStyle w:val="TAL"/>
            </w:pPr>
            <m:oMathPara>
              <m:oMath>
                <m:r>
                  <w:rPr>
                    <w:rFonts w:ascii="Cambria Math" w:hAnsi="Cambria Math"/>
                  </w:rPr>
                  <m:t>drbid</m:t>
                </m:r>
              </m:oMath>
            </m:oMathPara>
          </w:p>
        </w:tc>
        <w:tc>
          <w:tcPr>
            <w:tcW w:w="4885" w:type="dxa"/>
            <w:vAlign w:val="center"/>
          </w:tcPr>
          <w:p w:rsidR="00647829" w:rsidRPr="00D51ECE" w:rsidRDefault="00647829" w:rsidP="006D445C">
            <w:pPr>
              <w:pStyle w:val="TAL"/>
              <w:rPr>
                <w:rFonts w:eastAsia="宋体"/>
                <w:lang w:eastAsia="zh-CN"/>
              </w:rPr>
            </w:pPr>
            <w:r w:rsidRPr="00D51ECE">
              <w:rPr>
                <w:lang w:eastAsia="zh-CN"/>
              </w:rPr>
              <w:t>The identity of the measured DRB.</w:t>
            </w:r>
          </w:p>
        </w:tc>
      </w:tr>
      <w:bookmarkEnd w:id="15"/>
    </w:tbl>
    <w:p w:rsidR="00647829" w:rsidRDefault="0064782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D4530B" w:rsidRPr="00D51ECE" w:rsidRDefault="00D4530B" w:rsidP="00D4530B">
      <w:pPr>
        <w:pStyle w:val="5"/>
        <w:rPr>
          <w:ins w:id="17" w:author="China Unicom" w:date="2023-02-17T14:53:00Z"/>
        </w:rPr>
      </w:pPr>
      <w:ins w:id="18" w:author="China Unicom" w:date="2023-02-17T14:53:00Z">
        <w:r w:rsidRPr="00D51ECE">
          <w:t>4.2</w:t>
        </w:r>
        <w:r>
          <w:t>.1.5</w:t>
        </w:r>
        <w:proofErr w:type="gramStart"/>
        <w:r>
          <w:t>.x</w:t>
        </w:r>
        <w:proofErr w:type="gramEnd"/>
        <w:r w:rsidRPr="00D51ECE">
          <w:tab/>
          <w:t xml:space="preserve">Packet </w:t>
        </w:r>
        <w:proofErr w:type="spellStart"/>
        <w:r w:rsidRPr="00D51ECE">
          <w:t>Uu</w:t>
        </w:r>
        <w:proofErr w:type="spellEnd"/>
        <w:r w:rsidRPr="00D51ECE">
          <w:t xml:space="preserve"> Loss Rate </w:t>
        </w:r>
        <w:r>
          <w:t xml:space="preserve">with </w:t>
        </w:r>
        <w:r w:rsidRPr="0088500F">
          <w:t>delay threshold</w:t>
        </w:r>
        <w:r w:rsidRPr="00D51ECE">
          <w:t xml:space="preserve"> in the DL per DRB per UE</w:t>
        </w:r>
        <w:r>
          <w:t xml:space="preserve"> </w:t>
        </w:r>
      </w:ins>
    </w:p>
    <w:p w:rsidR="00D4530B" w:rsidRPr="00D51ECE" w:rsidRDefault="00D4530B" w:rsidP="00D4530B">
      <w:pPr>
        <w:rPr>
          <w:ins w:id="19" w:author="China Unicom" w:date="2023-02-17T14:53:00Z"/>
          <w:kern w:val="2"/>
        </w:rPr>
      </w:pPr>
      <w:ins w:id="20" w:author="China Unicom" w:date="2023-02-17T14:53:00Z">
        <w:r w:rsidRPr="00D51ECE">
          <w:rPr>
            <w:kern w:val="2"/>
          </w:rPr>
          <w:t>The objective of this me</w:t>
        </w:r>
        <w:r>
          <w:rPr>
            <w:kern w:val="2"/>
          </w:rPr>
          <w:t xml:space="preserve">asurement is to measure the DL packets loss including any packets not successfully transmitted or delayed more than a delay threshold at </w:t>
        </w:r>
        <w:proofErr w:type="spellStart"/>
        <w:r>
          <w:rPr>
            <w:kern w:val="2"/>
          </w:rPr>
          <w:t>Uu</w:t>
        </w:r>
        <w:proofErr w:type="spellEnd"/>
        <w:r>
          <w:rPr>
            <w:kern w:val="2"/>
          </w:rPr>
          <w:t xml:space="preserve"> transmission, </w:t>
        </w:r>
        <w:r w:rsidRPr="00D51ECE">
          <w:rPr>
            <w:kern w:val="2"/>
          </w:rPr>
          <w:t>for OAM performance observability</w:t>
        </w:r>
        <w:r w:rsidRPr="00D51ECE">
          <w:rPr>
            <w:lang w:eastAsia="zh-CN"/>
          </w:rPr>
          <w:t xml:space="preserve"> or for </w:t>
        </w:r>
        <w:proofErr w:type="spellStart"/>
        <w:r w:rsidRPr="00D51ECE">
          <w:rPr>
            <w:lang w:eastAsia="zh-CN"/>
          </w:rPr>
          <w:t>QoS</w:t>
        </w:r>
        <w:proofErr w:type="spellEnd"/>
        <w:r w:rsidRPr="00D51ECE">
          <w:rPr>
            <w:lang w:eastAsia="zh-CN"/>
          </w:rPr>
          <w:t xml:space="preserve"> verification of MDT</w:t>
        </w:r>
        <w:r w:rsidRPr="00D51ECE">
          <w:rPr>
            <w:kern w:val="2"/>
          </w:rPr>
          <w:t>.</w:t>
        </w:r>
      </w:ins>
    </w:p>
    <w:p w:rsidR="00D4530B" w:rsidRPr="00D51ECE" w:rsidRDefault="00D4530B" w:rsidP="00D4530B">
      <w:pPr>
        <w:rPr>
          <w:ins w:id="21" w:author="China Unicom" w:date="2023-02-17T14:53:00Z"/>
          <w:kern w:val="2"/>
        </w:rPr>
      </w:pPr>
      <w:ins w:id="22" w:author="China Unicom" w:date="2023-02-17T14:53:00Z">
        <w:r w:rsidRPr="00D51ECE">
          <w:rPr>
            <w:kern w:val="2"/>
          </w:rPr>
          <w:t>Protocol Layer: RLC</w:t>
        </w:r>
      </w:ins>
    </w:p>
    <w:p w:rsidR="00D4530B" w:rsidRPr="00D51ECE" w:rsidRDefault="00D4530B" w:rsidP="00D4530B">
      <w:pPr>
        <w:pStyle w:val="TH"/>
        <w:rPr>
          <w:ins w:id="23" w:author="China Unicom" w:date="2023-02-17T14:53:00Z"/>
          <w:rFonts w:cs="Arial"/>
          <w:kern w:val="2"/>
          <w:lang w:eastAsia="zh-CN"/>
        </w:rPr>
      </w:pPr>
      <w:ins w:id="24" w:author="China Unicom" w:date="2023-02-17T14:53:00Z">
        <w:r>
          <w:t>Table 4.2.1.5.x</w:t>
        </w:r>
        <w:r w:rsidRPr="00D51ECE">
          <w:t xml:space="preserve">-1: Definition for Packet </w:t>
        </w:r>
        <w:proofErr w:type="spellStart"/>
        <w:r w:rsidRPr="00D51ECE">
          <w:t>Uu</w:t>
        </w:r>
        <w:proofErr w:type="spellEnd"/>
        <w:r w:rsidRPr="00D51ECE">
          <w:t xml:space="preserve"> Loss Rate </w:t>
        </w:r>
        <w:r>
          <w:t>w</w:t>
        </w:r>
        <w:r w:rsidRPr="0088500F">
          <w:t>ith delay threshold in t</w:t>
        </w:r>
        <w:r w:rsidRPr="00D51ECE">
          <w:t>he DL per DRB per UE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D4530B" w:rsidRPr="00D51ECE" w:rsidTr="00D6688F">
        <w:trPr>
          <w:cantSplit/>
          <w:jc w:val="center"/>
          <w:ins w:id="25" w:author="China Unicom" w:date="2023-02-17T14:53:00Z"/>
        </w:trPr>
        <w:tc>
          <w:tcPr>
            <w:tcW w:w="1951" w:type="dxa"/>
          </w:tcPr>
          <w:p w:rsidR="00D4530B" w:rsidRPr="00D51ECE" w:rsidRDefault="00D4530B" w:rsidP="00D6688F">
            <w:pPr>
              <w:pStyle w:val="TAL"/>
              <w:rPr>
                <w:ins w:id="26" w:author="China Unicom" w:date="2023-02-17T14:53:00Z"/>
                <w:lang w:eastAsia="zh-CN"/>
              </w:rPr>
            </w:pPr>
            <w:ins w:id="27" w:author="China Unicom" w:date="2023-02-17T14:53:00Z">
              <w:r w:rsidRPr="00D51ECE">
                <w:rPr>
                  <w:lang w:eastAsia="zh-CN"/>
                </w:rPr>
                <w:t>Definition</w:t>
              </w:r>
            </w:ins>
          </w:p>
        </w:tc>
        <w:tc>
          <w:tcPr>
            <w:tcW w:w="7787" w:type="dxa"/>
          </w:tcPr>
          <w:p w:rsidR="00D4530B" w:rsidRDefault="00D4530B" w:rsidP="00D6688F">
            <w:pPr>
              <w:pStyle w:val="TAL"/>
              <w:rPr>
                <w:ins w:id="28" w:author="China Unicom" w:date="2023-02-17T14:53:00Z"/>
                <w:lang w:eastAsia="zh-CN"/>
              </w:rPr>
            </w:pPr>
            <w:proofErr w:type="spellStart"/>
            <w:ins w:id="29" w:author="China Unicom" w:date="2023-02-17T14:5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u</w:t>
              </w:r>
              <w:proofErr w:type="spellEnd"/>
              <w:r>
                <w:rPr>
                  <w:lang w:eastAsia="zh-CN"/>
                </w:rPr>
                <w:t xml:space="preserve"> Packet Loss Rate with </w:t>
              </w:r>
              <w:proofErr w:type="spellStart"/>
              <w:r>
                <w:rPr>
                  <w:lang w:eastAsia="zh-CN"/>
                </w:rPr>
                <w:t>daley</w:t>
              </w:r>
              <w:proofErr w:type="spellEnd"/>
              <w:r>
                <w:rPr>
                  <w:lang w:eastAsia="zh-CN"/>
                </w:rPr>
                <w:t xml:space="preserve"> threshold in the DL per DRB per UE: One packet corresponds to one RLC SDU. The measurement is done separately per DRB.</w:t>
              </w:r>
            </w:ins>
          </w:p>
          <w:p w:rsidR="00D4530B" w:rsidRDefault="00D4530B" w:rsidP="00D6688F">
            <w:pPr>
              <w:pStyle w:val="TAL"/>
              <w:rPr>
                <w:ins w:id="30" w:author="China Unicom" w:date="2023-02-17T14:53:00Z"/>
                <w:lang w:eastAsia="zh-CN"/>
              </w:rPr>
            </w:pPr>
            <w:ins w:id="31" w:author="China Unicom" w:date="2023-02-17T14:5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etailed definition:</w:t>
              </w:r>
            </w:ins>
          </w:p>
          <w:p w:rsidR="00D4530B" w:rsidRDefault="00D4530B" w:rsidP="00D6688F">
            <w:pPr>
              <w:pStyle w:val="TAL"/>
              <w:rPr>
                <w:ins w:id="32" w:author="China Unicom" w:date="2023-02-17T14:53:00Z"/>
                <w:lang w:eastAsia="zh-CN"/>
              </w:rPr>
            </w:pPr>
            <m:oMathPara>
              <m:oMath>
                <m:r>
                  <w:ins w:id="33" w:author="China Unicom" w:date="2023-02-17T14:53:00Z">
                    <w:rPr>
                      <w:rFonts w:ascii="Cambria Math"/>
                    </w:rPr>
                    <m:t>M_dt(T,drbid)=</m:t>
                  </w:ins>
                </m:r>
                <m:d>
                  <m:dPr>
                    <m:begChr m:val="⌊"/>
                    <m:endChr m:val="⌋"/>
                    <m:ctrlPr>
                      <w:ins w:id="34" w:author="China Unicom" w:date="2023-02-17T14:53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35" w:author="China Unicom" w:date="2023-02-17T14:5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r>
                          <w:ins w:id="36" w:author="China Unicom" w:date="2023-02-17T14:53:00Z">
                            <w:rPr>
                              <w:rFonts w:ascii="Cambria Math"/>
                            </w:rPr>
                            <m:t>[Dloss</m:t>
                          </w:ins>
                        </m:r>
                        <m:d>
                          <m:dPr>
                            <m:ctrlPr>
                              <w:ins w:id="37" w:author="China Unicom" w:date="2023-02-17T14:53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dPr>
                          <m:e>
                            <m:r>
                              <w:ins w:id="38" w:author="China Unicom" w:date="2023-02-17T14:53:00Z">
                                <w:rPr>
                                  <w:rFonts w:ascii="Cambria Math"/>
                                </w:rPr>
                                <m:t>T,drbid</m:t>
                              </w:ins>
                            </m:r>
                          </m:e>
                        </m:d>
                        <m:r>
                          <w:ins w:id="39" w:author="China Unicom" w:date="2023-02-17T14:53:00Z">
                            <w:rPr>
                              <w:rFonts w:ascii="Cambria Math"/>
                            </w:rPr>
                            <m:t>+Dexd</m:t>
                          </w:ins>
                        </m:r>
                        <m:d>
                          <m:dPr>
                            <m:ctrlPr>
                              <w:ins w:id="40" w:author="China Unicom" w:date="2023-02-17T14:53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dPr>
                          <m:e>
                            <m:r>
                              <w:ins w:id="41" w:author="China Unicom" w:date="2023-02-17T14:53:00Z">
                                <w:rPr>
                                  <w:rFonts w:ascii="Cambria Math"/>
                                </w:rPr>
                                <m:t>T, drbid</m:t>
                              </w:ins>
                            </m:r>
                          </m:e>
                        </m:d>
                        <m:r>
                          <w:ins w:id="42" w:author="China Unicom" w:date="2023-02-17T14:53:00Z">
                            <w:rPr>
                              <w:rFonts w:ascii="Cambria Math" w:eastAsia="MS Mincho" w:hAnsi="Cambria Math" w:cs="MS Mincho"/>
                            </w:rPr>
                            <m:t>]*</m:t>
                          </w:ins>
                        </m:r>
                        <m:r>
                          <w:ins w:id="43" w:author="China Unicom" w:date="2023-02-17T14:53:00Z">
                            <w:rPr>
                              <w:rFonts w:ascii="Cambria Math"/>
                            </w:rPr>
                            <m:t>1000000</m:t>
                          </w:ins>
                        </m:r>
                      </m:num>
                      <m:den>
                        <m:r>
                          <w:ins w:id="44" w:author="China Unicom" w:date="2023-02-17T14:53:00Z">
                            <w:rPr>
                              <w:rFonts w:ascii="Cambria Math"/>
                            </w:rPr>
                            <m:t>N_dt</m:t>
                          </w:ins>
                        </m:r>
                        <m:d>
                          <m:dPr>
                            <m:ctrlPr>
                              <w:ins w:id="45" w:author="China Unicom" w:date="2023-02-17T14:53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dPr>
                          <m:e>
                            <m:r>
                              <w:ins w:id="46" w:author="China Unicom" w:date="2023-02-17T14:53:00Z">
                                <w:rPr>
                                  <w:rFonts w:ascii="Cambria Math"/>
                                </w:rPr>
                                <m:t>T,drbid</m:t>
                              </w:ins>
                            </m:r>
                          </m:e>
                        </m:d>
                        <m:r>
                          <w:ins w:id="47" w:author="China Unicom" w:date="2023-02-17T14:53:00Z">
                            <w:rPr>
                              <w:rFonts w:ascii="Cambria Math"/>
                            </w:rPr>
                            <m:t>+Dloss</m:t>
                          </w:ins>
                        </m:r>
                        <m:d>
                          <m:dPr>
                            <m:ctrlPr>
                              <w:ins w:id="48" w:author="China Unicom" w:date="2023-02-17T14:53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dPr>
                          <m:e>
                            <m:r>
                              <w:ins w:id="49" w:author="China Unicom" w:date="2023-02-17T14:53:00Z">
                                <w:rPr>
                                  <w:rFonts w:ascii="Cambria Math"/>
                                </w:rPr>
                                <m:t>T,drbid</m:t>
                              </w:ins>
                            </m:r>
                          </m:e>
                        </m:d>
                        <m:r>
                          <w:ins w:id="50" w:author="China Unicom" w:date="2023-02-17T14:53:00Z">
                            <w:rPr>
                              <w:rFonts w:ascii="Cambria Math"/>
                            </w:rPr>
                            <m:t>+Dexd</m:t>
                          </w:ins>
                        </m:r>
                        <m:d>
                          <m:dPr>
                            <m:ctrlPr>
                              <w:ins w:id="51" w:author="China Unicom" w:date="2023-02-17T14:53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dPr>
                          <m:e>
                            <m:r>
                              <w:ins w:id="52" w:author="China Unicom" w:date="2023-02-17T14:53:00Z">
                                <w:rPr>
                                  <w:rFonts w:ascii="Cambria Math"/>
                                </w:rPr>
                                <m:t>T, drbid</m:t>
                              </w:ins>
                            </m:r>
                          </m:e>
                        </m:d>
                      </m:den>
                    </m:f>
                  </m:e>
                </m:d>
              </m:oMath>
            </m:oMathPara>
          </w:p>
          <w:p w:rsidR="00D4530B" w:rsidRDefault="00D4530B" w:rsidP="00D6688F">
            <w:pPr>
              <w:pStyle w:val="TAL"/>
              <w:rPr>
                <w:ins w:id="53" w:author="China Unicom" w:date="2023-02-17T14:53:00Z"/>
                <w:lang w:eastAsia="zh-CN"/>
              </w:rPr>
            </w:pPr>
            <w:ins w:id="54" w:author="China Unicom" w:date="2023-02-17T14:53:00Z">
              <w:r>
                <w:rPr>
                  <w:lang w:eastAsia="zh-CN"/>
                </w:rPr>
                <w:t xml:space="preserve"> Where explanations can be found in the table </w:t>
              </w:r>
              <w:r w:rsidRPr="00D51ECE">
                <w:t>4.2</w:t>
              </w:r>
              <w:r>
                <w:t>.1.5.x</w:t>
              </w:r>
              <w:r w:rsidRPr="00D51ECE">
                <w:t>-2 below.</w:t>
              </w:r>
            </w:ins>
          </w:p>
          <w:p w:rsidR="00D4530B" w:rsidRPr="00D51ECE" w:rsidRDefault="00D4530B" w:rsidP="00D6688F">
            <w:pPr>
              <w:pStyle w:val="TAL"/>
              <w:rPr>
                <w:ins w:id="55" w:author="China Unicom" w:date="2023-02-17T14:53:00Z"/>
                <w:lang w:eastAsia="zh-CN"/>
              </w:rPr>
            </w:pPr>
          </w:p>
        </w:tc>
      </w:tr>
    </w:tbl>
    <w:p w:rsidR="00D4530B" w:rsidRPr="00D51ECE" w:rsidRDefault="00D4530B" w:rsidP="00D4530B">
      <w:pPr>
        <w:rPr>
          <w:ins w:id="56" w:author="China Unicom" w:date="2023-02-17T14:53:00Z"/>
          <w:kern w:val="2"/>
          <w:lang w:eastAsia="zh-CN"/>
        </w:rPr>
      </w:pPr>
    </w:p>
    <w:p w:rsidR="00D4530B" w:rsidRDefault="00D4530B" w:rsidP="00D4530B">
      <w:pPr>
        <w:pStyle w:val="NO"/>
        <w:rPr>
          <w:ins w:id="57" w:author="China Unicom" w:date="2023-02-17T14:53:00Z"/>
          <w:lang w:eastAsia="zh-CN"/>
        </w:rPr>
      </w:pPr>
      <w:ins w:id="58" w:author="China Unicom" w:date="2023-02-17T14:53:00Z">
        <w:r w:rsidRPr="00D51ECE">
          <w:rPr>
            <w:lang w:eastAsia="zh-CN"/>
          </w:rPr>
          <w:lastRenderedPageBreak/>
          <w:t>NOTE 1:</w:t>
        </w:r>
        <w:r w:rsidRPr="00D51ECE">
          <w:rPr>
            <w:lang w:eastAsia="zh-CN"/>
          </w:rPr>
          <w:tab/>
        </w:r>
        <w:r>
          <w:rPr>
            <w:lang w:eastAsia="zh-CN"/>
          </w:rPr>
          <w:t xml:space="preserve">Packet loss rate with delay threshold can be used when the resource type of corresponding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is Delay-critical GBR. It is expected to be upper bounded by the PER (packet error rate, as defined in TS 23.501[4]) of the DRB which takes values between </w:t>
        </w:r>
        <w:r w:rsidRPr="0088500F">
          <w:rPr>
            <w:lang w:eastAsia="zh-CN"/>
          </w:rPr>
          <w:t>10</w:t>
        </w:r>
        <w:r w:rsidRPr="0088500F">
          <w:rPr>
            <w:vertAlign w:val="superscript"/>
            <w:lang w:eastAsia="zh-CN"/>
          </w:rPr>
          <w:t>-6</w:t>
        </w:r>
        <w:r w:rsidRPr="0088500F">
          <w:rPr>
            <w:lang w:eastAsia="zh-CN"/>
          </w:rPr>
          <w:t xml:space="preserve"> and 10</w:t>
        </w:r>
        <w:r w:rsidRPr="0088500F">
          <w:rPr>
            <w:vertAlign w:val="superscript"/>
            <w:lang w:eastAsia="zh-CN"/>
          </w:rPr>
          <w:t>-2</w:t>
        </w:r>
        <w:r>
          <w:rPr>
            <w:lang w:eastAsia="zh-CN"/>
          </w:rPr>
          <w:t xml:space="preserve">. </w:t>
        </w:r>
        <w:r w:rsidRPr="00D51ECE">
          <w:rPr>
            <w:lang w:eastAsia="zh-CN"/>
          </w:rPr>
          <w:t>The statistical accuracy of an individual packet loss rate measurement result is dependent on how many packets have been received, and thus the time for the measurement.</w:t>
        </w:r>
      </w:ins>
    </w:p>
    <w:p w:rsidR="00D4530B" w:rsidRPr="003B52C7" w:rsidRDefault="00D4530B" w:rsidP="00D4530B">
      <w:pPr>
        <w:pStyle w:val="NO"/>
        <w:rPr>
          <w:ins w:id="59" w:author="China Unicom" w:date="2023-02-17T14:53:00Z"/>
          <w:lang w:eastAsia="zh-CN"/>
        </w:rPr>
      </w:pPr>
      <w:ins w:id="60" w:author="China Unicom" w:date="2023-02-17T14:53:00Z">
        <w:r w:rsidRPr="00D51ECE">
          <w:rPr>
            <w:lang w:eastAsia="zh-CN"/>
          </w:rPr>
          <w:t>NOTE</w:t>
        </w:r>
        <w:r>
          <w:rPr>
            <w:lang w:eastAsia="zh-CN"/>
          </w:rPr>
          <w:t xml:space="preserve"> 2</w:t>
        </w:r>
        <w:r w:rsidRPr="00D51ECE">
          <w:rPr>
            <w:lang w:eastAsia="zh-CN"/>
          </w:rPr>
          <w:t>:</w:t>
        </w:r>
        <w:r w:rsidRPr="00D51ECE">
          <w:rPr>
            <w:lang w:eastAsia="zh-CN"/>
          </w:rPr>
          <w:tab/>
        </w:r>
        <w:r>
          <w:rPr>
            <w:lang w:eastAsia="zh-CN"/>
          </w:rPr>
          <w:t>Delay threshold of this measurement is determined by 5G-AN PDB defined in TS 23.501.</w:t>
        </w:r>
      </w:ins>
    </w:p>
    <w:p w:rsidR="00D4530B" w:rsidRPr="00D51ECE" w:rsidRDefault="00D4530B" w:rsidP="00D4530B">
      <w:pPr>
        <w:pStyle w:val="NO"/>
        <w:rPr>
          <w:ins w:id="61" w:author="China Unicom" w:date="2023-02-17T14:53:00Z"/>
        </w:rPr>
      </w:pPr>
      <w:ins w:id="62" w:author="China Unicom" w:date="2023-02-17T14:53:00Z">
        <w:r w:rsidRPr="00D51ECE">
          <w:rPr>
            <w:lang w:eastAsia="zh-CN"/>
          </w:rPr>
          <w:t>NOTE</w:t>
        </w:r>
        <w:r>
          <w:rPr>
            <w:lang w:eastAsia="zh-CN"/>
          </w:rPr>
          <w:t xml:space="preserve"> 3</w:t>
        </w:r>
        <w:r w:rsidRPr="00D51ECE">
          <w:rPr>
            <w:lang w:eastAsia="zh-CN"/>
          </w:rPr>
          <w:t>:</w:t>
        </w:r>
        <w:r w:rsidRPr="00D51ECE">
          <w:rPr>
            <w:lang w:eastAsia="zh-CN"/>
          </w:rPr>
          <w:tab/>
          <w:t>The granularity for Packet loss rate measurement is per DRB per UE, as defined in TS 28.552 [2].</w:t>
        </w:r>
      </w:ins>
    </w:p>
    <w:p w:rsidR="00D4530B" w:rsidRPr="00D51ECE" w:rsidRDefault="00D4530B" w:rsidP="00D4530B">
      <w:pPr>
        <w:pStyle w:val="TH"/>
        <w:rPr>
          <w:ins w:id="63" w:author="China Unicom" w:date="2023-02-17T14:53:00Z"/>
          <w:kern w:val="2"/>
          <w:lang w:eastAsia="zh-CN"/>
        </w:rPr>
      </w:pPr>
      <w:ins w:id="64" w:author="China Unicom" w:date="2023-02-17T14:53:00Z">
        <w:r w:rsidRPr="00D51ECE">
          <w:t>Table 4.2.1.</w:t>
        </w:r>
        <w:r>
          <w:t>5.x</w:t>
        </w:r>
        <w:r w:rsidRPr="00D51ECE">
          <w:t xml:space="preserve">-2: </w:t>
        </w:r>
        <w:r w:rsidRPr="00D51ECE">
          <w:rPr>
            <w:rFonts w:eastAsia="宋体"/>
          </w:rPr>
          <w:t>Parameter description for</w:t>
        </w:r>
        <w:r w:rsidRPr="00D51ECE">
          <w:t xml:space="preserve"> Packet </w:t>
        </w:r>
        <w:proofErr w:type="spellStart"/>
        <w:r w:rsidRPr="00D51ECE">
          <w:t>Uu</w:t>
        </w:r>
        <w:proofErr w:type="spellEnd"/>
        <w:r w:rsidRPr="00D51ECE">
          <w:t xml:space="preserve"> Loss Rate </w:t>
        </w:r>
        <w:r>
          <w:t>w</w:t>
        </w:r>
        <w:r w:rsidRPr="0088500F">
          <w:t>ith delay threshold</w:t>
        </w:r>
        <w:r w:rsidRPr="00D51ECE">
          <w:t xml:space="preserve"> in the DL per DRB per UE</w:t>
        </w:r>
      </w:ins>
    </w:p>
    <w:tbl>
      <w:tblPr>
        <w:tblW w:w="6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5"/>
        <w:gridCol w:w="4885"/>
      </w:tblGrid>
      <w:tr w:rsidR="00D4530B" w:rsidRPr="00D51ECE" w:rsidTr="00D6688F">
        <w:trPr>
          <w:trHeight w:val="179"/>
          <w:jc w:val="center"/>
          <w:ins w:id="65" w:author="China Unicom" w:date="2023-02-17T14:53:00Z"/>
        </w:trPr>
        <w:tc>
          <w:tcPr>
            <w:tcW w:w="1775" w:type="dxa"/>
            <w:vAlign w:val="center"/>
          </w:tcPr>
          <w:p w:rsidR="00D4530B" w:rsidRPr="00D51ECE" w:rsidRDefault="00D4530B" w:rsidP="00D6688F">
            <w:pPr>
              <w:pStyle w:val="TAL"/>
              <w:rPr>
                <w:ins w:id="66" w:author="China Unicom" w:date="2023-02-17T14:53:00Z"/>
                <w:rFonts w:eastAsia="宋体" w:cs="Arial"/>
                <w:kern w:val="2"/>
                <w:lang w:eastAsia="zh-CN"/>
              </w:rPr>
            </w:pPr>
            <m:oMathPara>
              <m:oMath>
                <m:r>
                  <w:ins w:id="67" w:author="China Unicom" w:date="2023-02-17T14:53:00Z">
                    <w:rPr>
                      <w:rFonts w:ascii="Cambria Math" w:hAnsi="Cambria Math"/>
                    </w:rPr>
                    <m:t>M</m:t>
                  </w:ins>
                </m:r>
                <m:r>
                  <w:ins w:id="68" w:author="China Unicom" w:date="2023-02-17T14:53:00Z">
                    <w:rPr>
                      <w:rFonts w:ascii="Cambria Math"/>
                    </w:rPr>
                    <m:t>_dt</m:t>
                  </w:ins>
                </m:r>
                <m:r>
                  <w:ins w:id="69" w:author="China Unicom" w:date="2023-02-17T14:53:00Z"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w:ins>
                </m:r>
                <m:r>
                  <w:ins w:id="70" w:author="China Unicom" w:date="2023-02-17T14:53:00Z">
                    <w:rPr>
                      <w:rFonts w:ascii="Cambria Math" w:hAnsi="Cambria Math"/>
                    </w:rPr>
                    <m:t>T</m:t>
                  </w:ins>
                </m:r>
                <m:r>
                  <w:ins w:id="71" w:author="China Unicom" w:date="2023-02-17T14:53:00Z"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w:ins>
                </m:r>
                <m:r>
                  <w:ins w:id="72" w:author="China Unicom" w:date="2023-02-17T14:53:00Z">
                    <w:rPr>
                      <w:rFonts w:ascii="Cambria Math" w:hAnsi="Cambria Math"/>
                    </w:rPr>
                    <m:t>drbid</m:t>
                  </w:ins>
                </m:r>
                <m:r>
                  <w:ins w:id="73" w:author="China Unicom" w:date="2023-02-17T14:53:00Z"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w:ins>
                </m:r>
              </m:oMath>
            </m:oMathPara>
          </w:p>
        </w:tc>
        <w:tc>
          <w:tcPr>
            <w:tcW w:w="4885" w:type="dxa"/>
            <w:vAlign w:val="center"/>
          </w:tcPr>
          <w:p w:rsidR="00D4530B" w:rsidRDefault="00D4530B" w:rsidP="00D6688F">
            <w:pPr>
              <w:pStyle w:val="TAL"/>
              <w:rPr>
                <w:ins w:id="74" w:author="China Unicom" w:date="2023-02-17T14:53:00Z"/>
              </w:rPr>
            </w:pPr>
            <w:ins w:id="75" w:author="China Unicom" w:date="2023-02-17T14:53:00Z">
              <w:r w:rsidRPr="00D51ECE">
                <w:t xml:space="preserve">Packet Loss Rate </w:t>
              </w:r>
              <w:r>
                <w:t xml:space="preserve">with delay threshold </w:t>
              </w:r>
              <w:r w:rsidRPr="00D51ECE">
                <w:t>in the DL per DRB per UE. Unit: number of lost packets per transmitted packets per DRB * 10</w:t>
              </w:r>
              <w:r w:rsidRPr="00D51ECE">
                <w:rPr>
                  <w:vertAlign w:val="superscript"/>
                </w:rPr>
                <w:t>6</w:t>
              </w:r>
              <w:r w:rsidRPr="00D51ECE">
                <w:t xml:space="preserve">, Integer. </w:t>
              </w:r>
            </w:ins>
          </w:p>
          <w:p w:rsidR="00D4530B" w:rsidRPr="00D51ECE" w:rsidRDefault="00D4530B" w:rsidP="00D6688F">
            <w:pPr>
              <w:pStyle w:val="TAL"/>
              <w:rPr>
                <w:ins w:id="76" w:author="China Unicom" w:date="2023-02-17T14:53:00Z"/>
              </w:rPr>
            </w:pPr>
            <w:ins w:id="77" w:author="China Unicom" w:date="2023-02-17T14:53:00Z">
              <w:r>
                <w:t>Lost packets here means the packets that delayed more than delay threshold or not successfully transmitted.</w:t>
              </w:r>
            </w:ins>
          </w:p>
        </w:tc>
      </w:tr>
      <w:tr w:rsidR="00D4530B" w:rsidRPr="00D51ECE" w:rsidTr="00D6688F">
        <w:trPr>
          <w:trHeight w:val="179"/>
          <w:jc w:val="center"/>
          <w:ins w:id="78" w:author="China Unicom" w:date="2023-02-17T14:53:00Z"/>
        </w:trPr>
        <w:tc>
          <w:tcPr>
            <w:tcW w:w="1775" w:type="dxa"/>
            <w:vAlign w:val="center"/>
          </w:tcPr>
          <w:p w:rsidR="00D4530B" w:rsidRPr="00D51ECE" w:rsidRDefault="00D4530B" w:rsidP="00D6688F">
            <w:pPr>
              <w:pStyle w:val="TAL"/>
              <w:rPr>
                <w:ins w:id="79" w:author="China Unicom" w:date="2023-02-17T14:53:00Z"/>
                <w:rFonts w:eastAsia="宋体" w:cs="Arial"/>
                <w:kern w:val="2"/>
                <w:lang w:eastAsia="zh-CN"/>
              </w:rPr>
            </w:pPr>
            <m:oMathPara>
              <m:oMath>
                <m:r>
                  <w:ins w:id="80" w:author="China Unicom" w:date="2023-02-17T14:53:00Z">
                    <w:rPr>
                      <w:rFonts w:ascii="Cambria Math" w:hAnsi="Cambria Math"/>
                    </w:rPr>
                    <m:t>Dloss</m:t>
                  </w:ins>
                </m:r>
                <m:r>
                  <w:ins w:id="81" w:author="China Unicom" w:date="2023-02-17T14:53:00Z"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w:ins>
                </m:r>
                <m:r>
                  <w:ins w:id="82" w:author="China Unicom" w:date="2023-02-17T14:53:00Z">
                    <w:rPr>
                      <w:rFonts w:ascii="Cambria Math" w:hAnsi="Cambria Math"/>
                    </w:rPr>
                    <m:t>T</m:t>
                  </w:ins>
                </m:r>
                <m:r>
                  <w:ins w:id="83" w:author="China Unicom" w:date="2023-02-17T14:53:00Z"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w:ins>
                </m:r>
                <m:r>
                  <w:ins w:id="84" w:author="China Unicom" w:date="2023-02-17T14:53:00Z">
                    <w:rPr>
                      <w:rFonts w:ascii="Cambria Math" w:hAnsi="Cambria Math"/>
                    </w:rPr>
                    <m:t>drbid</m:t>
                  </w:ins>
                </m:r>
                <m:r>
                  <w:ins w:id="85" w:author="China Unicom" w:date="2023-02-17T14:53:00Z"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w:ins>
                </m:r>
              </m:oMath>
            </m:oMathPara>
          </w:p>
        </w:tc>
        <w:tc>
          <w:tcPr>
            <w:tcW w:w="4885" w:type="dxa"/>
            <w:vAlign w:val="center"/>
          </w:tcPr>
          <w:p w:rsidR="00D4530B" w:rsidRPr="00D51ECE" w:rsidRDefault="00D4530B" w:rsidP="00D6688F">
            <w:pPr>
              <w:pStyle w:val="TAL"/>
              <w:rPr>
                <w:ins w:id="86" w:author="China Unicom" w:date="2023-02-17T14:53:00Z"/>
              </w:rPr>
            </w:pPr>
            <w:ins w:id="87" w:author="China Unicom" w:date="2023-02-17T14:53:00Z">
              <w:r w:rsidRPr="00D51ECE">
                <w:t xml:space="preserve">Number of DL packets, of a data radio bearer with DRB Identity = </w:t>
              </w:r>
              <m:oMath>
                <m:r>
                  <w:rPr>
                    <w:rFonts w:ascii="Cambria Math" w:hAnsi="Cambria Math"/>
                  </w:rPr>
                  <m:t>drbid</m:t>
                </m:r>
              </m:oMath>
              <w:r w:rsidRPr="00D51ECE">
                <w:t xml:space="preserve">, for which at least a part has been transmitted over the air but not positively acknowledged, and it was decided during time period </w:t>
              </w:r>
              <m:oMath>
                <m:r>
                  <w:rPr>
                    <w:rFonts w:ascii="Cambria Math" w:hAnsi="Cambria Math"/>
                  </w:rPr>
                  <m:t>T</m:t>
                </m:r>
              </m:oMath>
              <w:r w:rsidRPr="00D51ECE">
                <w:t xml:space="preserve"> that no more transmission attempts will be done. If transmission of a packet might continue in another cell, it shall not be included in this count.</w:t>
              </w:r>
            </w:ins>
          </w:p>
        </w:tc>
      </w:tr>
      <w:tr w:rsidR="00D4530B" w:rsidRPr="00D51ECE" w:rsidTr="00D6688F">
        <w:trPr>
          <w:trHeight w:val="179"/>
          <w:jc w:val="center"/>
          <w:ins w:id="88" w:author="China Unicom" w:date="2023-02-17T14:53:00Z"/>
        </w:trPr>
        <w:tc>
          <w:tcPr>
            <w:tcW w:w="1775" w:type="dxa"/>
            <w:vAlign w:val="center"/>
          </w:tcPr>
          <w:p w:rsidR="00D4530B" w:rsidRDefault="00D4530B" w:rsidP="00D6688F">
            <w:pPr>
              <w:pStyle w:val="TAL"/>
              <w:rPr>
                <w:ins w:id="89" w:author="China Unicom" w:date="2023-02-17T14:53:00Z"/>
                <w:rFonts w:ascii="Times New Roman" w:eastAsia="宋体" w:hAnsi="Times New Roman"/>
              </w:rPr>
            </w:pPr>
            <m:oMathPara>
              <m:oMath>
                <m:r>
                  <w:ins w:id="90" w:author="China Unicom" w:date="2023-02-17T14:53:00Z">
                    <w:rPr>
                      <w:rFonts w:ascii="Cambria Math" w:hAnsi="Cambria Math"/>
                    </w:rPr>
                    <m:t>Dexd</m:t>
                  </w:ins>
                </m:r>
                <m:r>
                  <w:ins w:id="91" w:author="China Unicom" w:date="2023-02-17T14:53:00Z"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w:ins>
                </m:r>
                <m:r>
                  <w:ins w:id="92" w:author="China Unicom" w:date="2023-02-17T14:53:00Z">
                    <w:rPr>
                      <w:rFonts w:ascii="Cambria Math" w:hAnsi="Cambria Math"/>
                    </w:rPr>
                    <m:t>T</m:t>
                  </w:ins>
                </m:r>
                <m:r>
                  <w:ins w:id="93" w:author="China Unicom" w:date="2023-02-17T14:53:00Z"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w:ins>
                </m:r>
                <m:r>
                  <w:ins w:id="94" w:author="China Unicom" w:date="2023-02-17T14:53:00Z">
                    <w:rPr>
                      <w:rFonts w:ascii="Cambria Math" w:hAnsi="Cambria Math"/>
                    </w:rPr>
                    <m:t>drbid</m:t>
                  </w:ins>
                </m:r>
                <m:r>
                  <w:ins w:id="95" w:author="China Unicom" w:date="2023-02-17T14:53:00Z"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w:ins>
                </m:r>
              </m:oMath>
            </m:oMathPara>
          </w:p>
        </w:tc>
        <w:tc>
          <w:tcPr>
            <w:tcW w:w="4885" w:type="dxa"/>
            <w:vAlign w:val="center"/>
          </w:tcPr>
          <w:p w:rsidR="00D4530B" w:rsidRPr="006B2E34" w:rsidRDefault="00D4530B" w:rsidP="00D6688F">
            <w:pPr>
              <w:keepNext/>
              <w:keepLines/>
              <w:spacing w:after="0"/>
              <w:rPr>
                <w:ins w:id="96" w:author="China Unicom" w:date="2023-02-17T14:53:00Z"/>
                <w:rFonts w:eastAsia="宋体"/>
                <w:sz w:val="18"/>
              </w:rPr>
            </w:pPr>
            <w:ins w:id="97" w:author="China Unicom" w:date="2023-02-17T14:53:00Z">
              <w:r w:rsidRPr="006B2E34">
                <w:rPr>
                  <w:rFonts w:eastAsia="宋体"/>
                  <w:sz w:val="18"/>
                </w:rPr>
                <w:t xml:space="preserve">Number of DL packets, of a data radio bearer with DRB Identity = </w:t>
              </w:r>
              <m:oMath>
                <m:r>
                  <w:rPr>
                    <w:rFonts w:ascii="Cambria Math" w:eastAsia="宋体" w:hAnsi="Cambria Math"/>
                    <w:sz w:val="18"/>
                  </w:rPr>
                  <m:t>drbid</m:t>
                </m:r>
              </m:oMath>
              <w:r w:rsidRPr="006B2E34">
                <w:rPr>
                  <w:rFonts w:eastAsia="宋体"/>
                  <w:sz w:val="18"/>
                </w:rPr>
                <w:t>, for which</w:t>
              </w:r>
              <w:r>
                <w:rPr>
                  <w:rFonts w:eastAsia="宋体"/>
                  <w:sz w:val="18"/>
                </w:rPr>
                <w:t xml:space="preserve"> is transmitted over air interface and positively acknowledged but</w:t>
              </w:r>
              <w:r w:rsidRPr="006B2E34">
                <w:rPr>
                  <w:rFonts w:eastAsia="宋体"/>
                  <w:sz w:val="18"/>
                </w:rPr>
                <w:t xml:space="preserve"> the DL delay of the RLC SDU is more than corresponding 5G-AN PDB during time period T.</w:t>
              </w:r>
            </w:ins>
          </w:p>
          <w:p w:rsidR="00D4530B" w:rsidRPr="00D51ECE" w:rsidRDefault="00D4530B" w:rsidP="00D6688F">
            <w:pPr>
              <w:pStyle w:val="TAL"/>
              <w:rPr>
                <w:ins w:id="98" w:author="China Unicom" w:date="2023-02-17T14:53:00Z"/>
              </w:rPr>
            </w:pPr>
            <w:ins w:id="99" w:author="China Unicom" w:date="2023-02-17T14:53:00Z">
              <w:r w:rsidRPr="006B2E34">
                <w:rPr>
                  <w:rFonts w:eastAsia="宋体"/>
                </w:rPr>
                <w:t>The DL delay of a RLC SDU is calculated as defined in</w:t>
              </w:r>
              <w:r>
                <w:rPr>
                  <w:rFonts w:eastAsia="宋体"/>
                </w:rPr>
                <w:t xml:space="preserve"> clause 5.1.1.1 in </w:t>
              </w:r>
              <w:r w:rsidRPr="006B2E34">
                <w:rPr>
                  <w:rFonts w:eastAsia="宋体"/>
                </w:rPr>
                <w:t>TS 28.552.</w:t>
              </w:r>
            </w:ins>
          </w:p>
        </w:tc>
      </w:tr>
      <w:tr w:rsidR="00D4530B" w:rsidRPr="00D51ECE" w:rsidTr="00D6688F">
        <w:trPr>
          <w:trHeight w:val="179"/>
          <w:jc w:val="center"/>
          <w:ins w:id="100" w:author="China Unicom" w:date="2023-02-17T14:53:00Z"/>
        </w:trPr>
        <w:tc>
          <w:tcPr>
            <w:tcW w:w="1775" w:type="dxa"/>
            <w:vAlign w:val="center"/>
          </w:tcPr>
          <w:p w:rsidR="00D4530B" w:rsidRPr="00D51ECE" w:rsidRDefault="00D4530B" w:rsidP="00D6688F">
            <w:pPr>
              <w:pStyle w:val="TAL"/>
              <w:rPr>
                <w:ins w:id="101" w:author="China Unicom" w:date="2023-02-17T14:53:00Z"/>
                <w:rFonts w:eastAsia="宋体" w:cs="Arial"/>
                <w:kern w:val="2"/>
                <w:lang w:eastAsia="zh-CN"/>
              </w:rPr>
            </w:pPr>
            <m:oMathPara>
              <m:oMath>
                <m:r>
                  <w:ins w:id="102" w:author="China Unicom" w:date="2023-02-17T14:53:00Z">
                    <w:rPr>
                      <w:rFonts w:ascii="Cambria Math" w:hAnsi="Cambria Math"/>
                    </w:rPr>
                    <m:t>N</m:t>
                  </w:ins>
                </m:r>
                <m:r>
                  <w:ins w:id="103" w:author="China Unicom" w:date="2023-02-17T14:53:00Z">
                    <w:rPr>
                      <w:rFonts w:ascii="Cambria Math"/>
                    </w:rPr>
                    <m:t>_dt</m:t>
                  </w:ins>
                </m:r>
                <m:r>
                  <w:ins w:id="104" w:author="China Unicom" w:date="2023-02-17T14:53:00Z"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w:ins>
                </m:r>
                <m:r>
                  <w:ins w:id="105" w:author="China Unicom" w:date="2023-02-17T14:53:00Z">
                    <w:rPr>
                      <w:rFonts w:ascii="Cambria Math" w:hAnsi="Cambria Math"/>
                    </w:rPr>
                    <m:t>T</m:t>
                  </w:ins>
                </m:r>
                <m:r>
                  <w:ins w:id="106" w:author="China Unicom" w:date="2023-02-17T14:53:00Z"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w:ins>
                </m:r>
                <m:r>
                  <w:ins w:id="107" w:author="China Unicom" w:date="2023-02-17T14:53:00Z">
                    <w:rPr>
                      <w:rFonts w:ascii="Cambria Math" w:hAnsi="Cambria Math"/>
                    </w:rPr>
                    <m:t>drbid</m:t>
                  </w:ins>
                </m:r>
                <m:r>
                  <w:ins w:id="108" w:author="China Unicom" w:date="2023-02-17T14:53:00Z"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w:ins>
                </m:r>
              </m:oMath>
            </m:oMathPara>
          </w:p>
        </w:tc>
        <w:tc>
          <w:tcPr>
            <w:tcW w:w="4885" w:type="dxa"/>
            <w:vAlign w:val="center"/>
          </w:tcPr>
          <w:p w:rsidR="00D4530B" w:rsidRPr="00D51ECE" w:rsidRDefault="00D4530B" w:rsidP="00D6688F">
            <w:pPr>
              <w:pStyle w:val="TAL"/>
              <w:rPr>
                <w:ins w:id="109" w:author="China Unicom" w:date="2023-02-17T14:53:00Z"/>
                <w:rFonts w:eastAsia="宋体"/>
                <w:lang w:eastAsia="zh-CN"/>
              </w:rPr>
            </w:pPr>
            <w:ins w:id="110" w:author="China Unicom" w:date="2023-02-17T14:53:00Z">
              <w:r w:rsidRPr="00D51ECE">
                <w:t xml:space="preserve">Number of DL packets, of a data radio bearer with DRB Identity = </w:t>
              </w:r>
              <m:oMath>
                <m:r>
                  <w:rPr>
                    <w:rFonts w:ascii="Cambria Math" w:hAnsi="Cambria Math"/>
                  </w:rPr>
                  <m:t>drbid</m:t>
                </m:r>
              </m:oMath>
              <w:r w:rsidRPr="00D51ECE">
                <w:t>, which has been transmitted over the air and positively acknowledged</w:t>
              </w:r>
              <w:r>
                <w:t xml:space="preserve"> and delayed no more than the threshold, 5G-AN PDB, </w:t>
              </w:r>
              <w:r w:rsidRPr="00D51ECE">
                <w:t xml:space="preserve">during time period </w:t>
              </w:r>
              <m:oMath>
                <m:r>
                  <w:rPr>
                    <w:rFonts w:ascii="Cambria Math" w:hAnsi="Cambria Math"/>
                  </w:rPr>
                  <m:t>T</m:t>
                </m:r>
              </m:oMath>
              <w:r w:rsidRPr="00D51ECE">
                <w:t xml:space="preserve">. </w:t>
              </w:r>
            </w:ins>
          </w:p>
        </w:tc>
      </w:tr>
      <w:tr w:rsidR="00D4530B" w:rsidRPr="00D51ECE" w:rsidTr="00D6688F">
        <w:trPr>
          <w:trHeight w:val="179"/>
          <w:jc w:val="center"/>
          <w:ins w:id="111" w:author="China Unicom" w:date="2023-02-17T14:53:00Z"/>
        </w:trPr>
        <w:tc>
          <w:tcPr>
            <w:tcW w:w="1775" w:type="dxa"/>
            <w:vAlign w:val="center"/>
          </w:tcPr>
          <w:p w:rsidR="00D4530B" w:rsidRPr="00D51ECE" w:rsidRDefault="00D4530B" w:rsidP="00D6688F">
            <w:pPr>
              <w:pStyle w:val="TAL"/>
              <w:rPr>
                <w:ins w:id="112" w:author="China Unicom" w:date="2023-02-17T14:53:00Z"/>
                <w:rFonts w:eastAsia="宋体" w:cs="Arial"/>
                <w:kern w:val="2"/>
                <w:lang w:eastAsia="zh-CN"/>
              </w:rPr>
            </w:pPr>
            <m:oMathPara>
              <m:oMath>
                <m:r>
                  <w:ins w:id="113" w:author="China Unicom" w:date="2023-02-17T14:53:00Z">
                    <w:rPr>
                      <w:rFonts w:ascii="Cambria Math" w:hAnsi="Cambria Math"/>
                    </w:rPr>
                    <m:t>T</m:t>
                  </w:ins>
                </m:r>
              </m:oMath>
            </m:oMathPara>
          </w:p>
        </w:tc>
        <w:tc>
          <w:tcPr>
            <w:tcW w:w="4885" w:type="dxa"/>
            <w:vAlign w:val="center"/>
          </w:tcPr>
          <w:p w:rsidR="00D4530B" w:rsidRPr="00D51ECE" w:rsidRDefault="00D4530B" w:rsidP="00D6688F">
            <w:pPr>
              <w:pStyle w:val="TAL"/>
              <w:rPr>
                <w:ins w:id="114" w:author="China Unicom" w:date="2023-02-17T14:53:00Z"/>
                <w:rFonts w:eastAsia="宋体"/>
                <w:lang w:eastAsia="zh-CN"/>
              </w:rPr>
            </w:pPr>
            <w:ins w:id="115" w:author="China Unicom" w:date="2023-02-17T14:53:00Z">
              <w:r w:rsidRPr="00D51ECE">
                <w:rPr>
                  <w:rFonts w:eastAsia="宋体"/>
                  <w:lang w:eastAsia="zh-CN"/>
                </w:rPr>
                <w:t>Time Period during which the measurement is performed, Unit: minutes.</w:t>
              </w:r>
            </w:ins>
          </w:p>
        </w:tc>
      </w:tr>
      <w:tr w:rsidR="00D4530B" w:rsidRPr="00D51ECE" w:rsidTr="00D6688F">
        <w:trPr>
          <w:trHeight w:val="179"/>
          <w:jc w:val="center"/>
          <w:ins w:id="116" w:author="China Unicom" w:date="2023-02-17T14:53:00Z"/>
        </w:trPr>
        <w:tc>
          <w:tcPr>
            <w:tcW w:w="1775" w:type="dxa"/>
            <w:vAlign w:val="center"/>
          </w:tcPr>
          <w:p w:rsidR="00D4530B" w:rsidRPr="00D51ECE" w:rsidRDefault="00D4530B" w:rsidP="00D6688F">
            <w:pPr>
              <w:pStyle w:val="TAL"/>
              <w:rPr>
                <w:ins w:id="117" w:author="China Unicom" w:date="2023-02-17T14:53:00Z"/>
              </w:rPr>
            </w:pPr>
            <m:oMathPara>
              <m:oMath>
                <m:r>
                  <w:ins w:id="118" w:author="China Unicom" w:date="2023-02-17T14:53:00Z">
                    <w:rPr>
                      <w:rFonts w:ascii="Cambria Math" w:hAnsi="Cambria Math"/>
                    </w:rPr>
                    <m:t>drbid</m:t>
                  </w:ins>
                </m:r>
              </m:oMath>
            </m:oMathPara>
          </w:p>
        </w:tc>
        <w:tc>
          <w:tcPr>
            <w:tcW w:w="4885" w:type="dxa"/>
            <w:vAlign w:val="center"/>
          </w:tcPr>
          <w:p w:rsidR="00D4530B" w:rsidRPr="00D51ECE" w:rsidRDefault="00D4530B" w:rsidP="00D6688F">
            <w:pPr>
              <w:pStyle w:val="TAL"/>
              <w:rPr>
                <w:ins w:id="119" w:author="China Unicom" w:date="2023-02-17T14:53:00Z"/>
                <w:rFonts w:eastAsia="宋体"/>
                <w:lang w:eastAsia="zh-CN"/>
              </w:rPr>
            </w:pPr>
            <w:ins w:id="120" w:author="China Unicom" w:date="2023-02-17T14:53:00Z">
              <w:r w:rsidRPr="00D51ECE">
                <w:rPr>
                  <w:lang w:eastAsia="zh-CN"/>
                </w:rPr>
                <w:t>The identity of the measured DRB.</w:t>
              </w:r>
            </w:ins>
          </w:p>
        </w:tc>
      </w:tr>
    </w:tbl>
    <w:p w:rsidR="00647829" w:rsidRPr="00D4530B" w:rsidRDefault="00647829" w:rsidP="0064782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647829" w:rsidRPr="00647829" w:rsidRDefault="00647829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sectPr w:rsidR="00647829" w:rsidRPr="00647829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C07" w:rsidRDefault="00994C07">
      <w:pPr>
        <w:spacing w:after="0"/>
      </w:pPr>
      <w:r>
        <w:separator/>
      </w:r>
    </w:p>
  </w:endnote>
  <w:endnote w:type="continuationSeparator" w:id="0">
    <w:p w:rsidR="00994C07" w:rsidRDefault="00994C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C07" w:rsidRDefault="00994C07">
      <w:pPr>
        <w:spacing w:after="0"/>
      </w:pPr>
      <w:r>
        <w:separator/>
      </w:r>
    </w:p>
  </w:footnote>
  <w:footnote w:type="continuationSeparator" w:id="0">
    <w:p w:rsidR="00994C07" w:rsidRDefault="00994C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0EC" w:rsidRDefault="00FE49E4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191E20"/>
    <w:multiLevelType w:val="hybridMultilevel"/>
    <w:tmpl w:val="3F88BAC0"/>
    <w:lvl w:ilvl="0" w:tplc="2C2E633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2924EA0"/>
    <w:multiLevelType w:val="hybridMultilevel"/>
    <w:tmpl w:val="49F46CE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8E861D4"/>
    <w:multiLevelType w:val="hybridMultilevel"/>
    <w:tmpl w:val="2EB89642"/>
    <w:lvl w:ilvl="0" w:tplc="CE0415CA">
      <w:start w:val="1"/>
      <w:numFmt w:val="decimal"/>
      <w:lvlText w:val="%1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E2"/>
    <w:rsid w:val="00022E4A"/>
    <w:rsid w:val="000236C2"/>
    <w:rsid w:val="000601E4"/>
    <w:rsid w:val="000A6394"/>
    <w:rsid w:val="000B7FED"/>
    <w:rsid w:val="000C038A"/>
    <w:rsid w:val="000C6598"/>
    <w:rsid w:val="000D44B3"/>
    <w:rsid w:val="000D6C00"/>
    <w:rsid w:val="00114270"/>
    <w:rsid w:val="00145D43"/>
    <w:rsid w:val="00152735"/>
    <w:rsid w:val="0015330D"/>
    <w:rsid w:val="00192C46"/>
    <w:rsid w:val="001A08B3"/>
    <w:rsid w:val="001A7B60"/>
    <w:rsid w:val="001B453D"/>
    <w:rsid w:val="001B52F0"/>
    <w:rsid w:val="001B7A65"/>
    <w:rsid w:val="001E41F3"/>
    <w:rsid w:val="001F5546"/>
    <w:rsid w:val="002510EC"/>
    <w:rsid w:val="0026004D"/>
    <w:rsid w:val="002640DD"/>
    <w:rsid w:val="00275D12"/>
    <w:rsid w:val="00284FEB"/>
    <w:rsid w:val="002860C4"/>
    <w:rsid w:val="00296137"/>
    <w:rsid w:val="002B5741"/>
    <w:rsid w:val="002B670D"/>
    <w:rsid w:val="002E472E"/>
    <w:rsid w:val="00305409"/>
    <w:rsid w:val="003256D6"/>
    <w:rsid w:val="003609EF"/>
    <w:rsid w:val="0036231A"/>
    <w:rsid w:val="00374DD4"/>
    <w:rsid w:val="003A3384"/>
    <w:rsid w:val="003A577B"/>
    <w:rsid w:val="003B52C7"/>
    <w:rsid w:val="003C6DD3"/>
    <w:rsid w:val="003E1A36"/>
    <w:rsid w:val="003E4DF3"/>
    <w:rsid w:val="00410371"/>
    <w:rsid w:val="004242F1"/>
    <w:rsid w:val="00497B3A"/>
    <w:rsid w:val="004B75B7"/>
    <w:rsid w:val="004E6A10"/>
    <w:rsid w:val="004F06AD"/>
    <w:rsid w:val="005141D9"/>
    <w:rsid w:val="0051580D"/>
    <w:rsid w:val="00547111"/>
    <w:rsid w:val="005546BC"/>
    <w:rsid w:val="00554D69"/>
    <w:rsid w:val="0058726C"/>
    <w:rsid w:val="00592D74"/>
    <w:rsid w:val="005933CB"/>
    <w:rsid w:val="005A4CF3"/>
    <w:rsid w:val="005C692E"/>
    <w:rsid w:val="005E2C44"/>
    <w:rsid w:val="00621188"/>
    <w:rsid w:val="00622D09"/>
    <w:rsid w:val="006257ED"/>
    <w:rsid w:val="00635ABD"/>
    <w:rsid w:val="00647829"/>
    <w:rsid w:val="00653DE4"/>
    <w:rsid w:val="00665C47"/>
    <w:rsid w:val="00695808"/>
    <w:rsid w:val="006B46FB"/>
    <w:rsid w:val="006D54BC"/>
    <w:rsid w:val="006E21FB"/>
    <w:rsid w:val="00706994"/>
    <w:rsid w:val="0072440B"/>
    <w:rsid w:val="00792342"/>
    <w:rsid w:val="007977A8"/>
    <w:rsid w:val="007A377D"/>
    <w:rsid w:val="007A7184"/>
    <w:rsid w:val="007B512A"/>
    <w:rsid w:val="007C2097"/>
    <w:rsid w:val="007D6A07"/>
    <w:rsid w:val="007F7259"/>
    <w:rsid w:val="008040A8"/>
    <w:rsid w:val="008279FA"/>
    <w:rsid w:val="008626E7"/>
    <w:rsid w:val="00870EE7"/>
    <w:rsid w:val="0088500F"/>
    <w:rsid w:val="008863B9"/>
    <w:rsid w:val="008A45A6"/>
    <w:rsid w:val="008C61EB"/>
    <w:rsid w:val="008D3CCC"/>
    <w:rsid w:val="008F3789"/>
    <w:rsid w:val="008F3B45"/>
    <w:rsid w:val="008F686C"/>
    <w:rsid w:val="009148DE"/>
    <w:rsid w:val="00931EAC"/>
    <w:rsid w:val="00941E30"/>
    <w:rsid w:val="0097593A"/>
    <w:rsid w:val="009777D9"/>
    <w:rsid w:val="00991B88"/>
    <w:rsid w:val="00994C07"/>
    <w:rsid w:val="009A5753"/>
    <w:rsid w:val="009A579D"/>
    <w:rsid w:val="009D2000"/>
    <w:rsid w:val="009E3297"/>
    <w:rsid w:val="009F734F"/>
    <w:rsid w:val="00A246B6"/>
    <w:rsid w:val="00A47E70"/>
    <w:rsid w:val="00A50CF0"/>
    <w:rsid w:val="00A7671C"/>
    <w:rsid w:val="00AA2CBC"/>
    <w:rsid w:val="00AB4C8C"/>
    <w:rsid w:val="00AC5820"/>
    <w:rsid w:val="00AD1CD8"/>
    <w:rsid w:val="00AE5E91"/>
    <w:rsid w:val="00AF2256"/>
    <w:rsid w:val="00AF2485"/>
    <w:rsid w:val="00B258BB"/>
    <w:rsid w:val="00B67B97"/>
    <w:rsid w:val="00B968C8"/>
    <w:rsid w:val="00BA3EC5"/>
    <w:rsid w:val="00BA51D9"/>
    <w:rsid w:val="00BB5DFC"/>
    <w:rsid w:val="00BC6C79"/>
    <w:rsid w:val="00BD279D"/>
    <w:rsid w:val="00BD335E"/>
    <w:rsid w:val="00BD6BB8"/>
    <w:rsid w:val="00C27B51"/>
    <w:rsid w:val="00C66BA2"/>
    <w:rsid w:val="00C870F6"/>
    <w:rsid w:val="00C95985"/>
    <w:rsid w:val="00C95D02"/>
    <w:rsid w:val="00CC5026"/>
    <w:rsid w:val="00CC68D0"/>
    <w:rsid w:val="00D03F9A"/>
    <w:rsid w:val="00D06D51"/>
    <w:rsid w:val="00D24991"/>
    <w:rsid w:val="00D4530B"/>
    <w:rsid w:val="00D50255"/>
    <w:rsid w:val="00D66520"/>
    <w:rsid w:val="00D84AE9"/>
    <w:rsid w:val="00DA6780"/>
    <w:rsid w:val="00DB485B"/>
    <w:rsid w:val="00DC192E"/>
    <w:rsid w:val="00DC2B32"/>
    <w:rsid w:val="00DE34CF"/>
    <w:rsid w:val="00DF65D6"/>
    <w:rsid w:val="00E13F3D"/>
    <w:rsid w:val="00E23950"/>
    <w:rsid w:val="00E34898"/>
    <w:rsid w:val="00E37378"/>
    <w:rsid w:val="00E647EC"/>
    <w:rsid w:val="00E8409F"/>
    <w:rsid w:val="00EB09B7"/>
    <w:rsid w:val="00EE7D7C"/>
    <w:rsid w:val="00F25D98"/>
    <w:rsid w:val="00F300FB"/>
    <w:rsid w:val="00F905D4"/>
    <w:rsid w:val="00FA62BB"/>
    <w:rsid w:val="00FB5008"/>
    <w:rsid w:val="00FB6386"/>
    <w:rsid w:val="00FE49E4"/>
    <w:rsid w:val="7FB5358C"/>
    <w:rsid w:val="7FEC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1011400-AF2F-4D86-98D2-EDA1FB2E4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7A718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A7184"/>
    <w:rPr>
      <w:rFonts w:ascii="Arial" w:hAnsi="Arial"/>
      <w:b/>
      <w:lang w:val="en-GB" w:eastAsia="en-US"/>
    </w:rPr>
  </w:style>
  <w:style w:type="character" w:styleId="af1">
    <w:name w:val="Placeholder Text"/>
    <w:basedOn w:val="a0"/>
    <w:uiPriority w:val="99"/>
    <w:semiHidden/>
    <w:rsid w:val="003C6D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3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1104</Words>
  <Characters>6293</Characters>
  <Application>Microsoft Office Word</Application>
  <DocSecurity>0</DocSecurity>
  <Lines>52</Lines>
  <Paragraphs>14</Paragraphs>
  <ScaleCrop>false</ScaleCrop>
  <Company>3GPP Support Team</Company>
  <LinksUpToDate>false</LinksUpToDate>
  <CharactersWithSpaces>7383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Unicom</cp:lastModifiedBy>
  <cp:revision>8</cp:revision>
  <cp:lastPrinted>2411-12-31T15:59:00Z</cp:lastPrinted>
  <dcterms:created xsi:type="dcterms:W3CDTF">2023-02-17T06:31:00Z</dcterms:created>
  <dcterms:modified xsi:type="dcterms:W3CDTF">2023-02-17T07:41:00Z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(3)aAZMLHm0V6vGqwscjAqUUdWFQnJEwiDtWbtdKoH1NfSzVFsGVcJei1ElbO1PkcgcsTtfvgFN
ilzHf6Q1ogVYP7Cc6ow2yEjbYUXKOfB3YprxZnPR4wagXd/yiW4AZmOeg7Avid39Vho3eF3X
y6phJLmFghrXSzbKt1JSpWxOJ+Nf1RtIg8BdHVxAnCGiS7ZmjbBNkb138m7qRlXAsq/gbaTF
nvaBAPkXm9+XA3dvkX</vt:lpwstr>
  </property>
  <property fmtid="{D5CDD505-2E9C-101B-9397-08002B2CF9AE}" pid="22" name="_2015_ms_pID_7253431">
    <vt:lpwstr>PgJ+AcWP5Aiy5ebcf/IxsQV6XY/yjPcttWtpJlJWXfeS2Rifs6OxJr
/5G7DvBes4rrISSFzHwkLE0iFOx5iS0oJ1nRYDhE/+5B4VnXboe2jYE+Ri3dXiDtSkP2Ne1U
SZlsFIESYbQbO8vhYEUzwKwxTQb70oh/EmXL7t2u+5z3NodM6xXYS9V1LuBB7vXCpzyDIedQ
6OGJKL9xZmo/DDq+RMC1JZYNLR5VpyPkaGTu</vt:lpwstr>
  </property>
  <property fmtid="{D5CDD505-2E9C-101B-9397-08002B2CF9AE}" pid="23" name="KSOProductBuildVer">
    <vt:lpwstr>2052-0.0.0.0</vt:lpwstr>
  </property>
  <property fmtid="{D5CDD505-2E9C-101B-9397-08002B2CF9AE}" pid="24" name="_2015_ms_pID_7253432">
    <vt:lpwstr>IMpco6TPB/NTvCwmwqS/zFc=</vt:lpwstr>
  </property>
</Properties>
</file>